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A80921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64F50">
        <w:rPr>
          <w:b/>
          <w:noProof/>
          <w:sz w:val="24"/>
        </w:rPr>
        <w:t>2312</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E9A7F8" w:rsidR="001E41F3" w:rsidRPr="00410371" w:rsidRDefault="005F4368" w:rsidP="005F4368">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7B8C6C" w:rsidR="001E41F3" w:rsidRPr="00410371" w:rsidRDefault="00A64F50" w:rsidP="00547111">
            <w:pPr>
              <w:pStyle w:val="CRCoverPage"/>
              <w:spacing w:after="0"/>
              <w:rPr>
                <w:noProof/>
              </w:rPr>
            </w:pPr>
            <w:r>
              <w:rPr>
                <w:b/>
                <w:noProof/>
                <w:sz w:val="28"/>
              </w:rPr>
              <w:t>3146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3AE51F" w:rsidR="001E41F3" w:rsidRPr="00410371" w:rsidRDefault="00117917" w:rsidP="00117917">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28EA59" w:rsidR="001E41F3" w:rsidRPr="00410371" w:rsidRDefault="005F4368" w:rsidP="005F4368">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C7411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B961AE" w:rsidR="00F25D98" w:rsidRDefault="00DD522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3FE5AA" w:rsidR="001E41F3" w:rsidRDefault="000B6E9D" w:rsidP="000B6E9D">
            <w:pPr>
              <w:pStyle w:val="CRCoverPage"/>
              <w:spacing w:after="0"/>
              <w:ind w:left="100"/>
              <w:rPr>
                <w:noProof/>
              </w:rPr>
            </w:pPr>
            <w:r>
              <w:t>IMS voice over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EF5A10" w:rsidR="001E41F3" w:rsidRDefault="00FE3932">
            <w:pPr>
              <w:pStyle w:val="CRCoverPage"/>
              <w:spacing w:after="0"/>
              <w:ind w:left="100"/>
              <w:rPr>
                <w:noProof/>
              </w:rPr>
            </w:pPr>
            <w:r>
              <w:rPr>
                <w:rFonts w:hint="eastAsia"/>
                <w:noProof/>
                <w:lang w:eastAsia="zh-CN"/>
              </w:rPr>
              <w:t>Huawei</w:t>
            </w:r>
            <w:r>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F0273E" w:rsidR="001E41F3" w:rsidRDefault="008A6423">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5329F8" w:rsidR="001E41F3" w:rsidRDefault="00DB45EF">
            <w:pPr>
              <w:pStyle w:val="CRCoverPage"/>
              <w:spacing w:after="0"/>
              <w:ind w:left="100"/>
              <w:rPr>
                <w:noProof/>
                <w:lang w:eastAsia="zh-CN"/>
              </w:rPr>
            </w:pPr>
            <w:r>
              <w:rPr>
                <w:rFonts w:hint="eastAsia"/>
                <w:noProof/>
                <w:lang w:eastAsia="zh-CN"/>
              </w:rPr>
              <w:t>2</w:t>
            </w:r>
            <w:r>
              <w:rPr>
                <w:noProof/>
                <w:lang w:eastAsia="zh-CN"/>
              </w:rPr>
              <w:t>021</w:t>
            </w:r>
            <w:r>
              <w:rPr>
                <w:rFonts w:hint="eastAsia"/>
                <w:noProof/>
                <w:lang w:eastAsia="zh-CN"/>
              </w:rPr>
              <w:t>-</w:t>
            </w:r>
            <w:r>
              <w:rPr>
                <w:noProof/>
                <w:lang w:eastAsia="zh-CN"/>
              </w:rPr>
              <w:t>04</w:t>
            </w:r>
            <w:r>
              <w:rPr>
                <w:rFonts w:hint="eastAsia"/>
                <w:noProof/>
                <w:lang w:eastAsia="zh-CN"/>
              </w:rPr>
              <w:t>-</w:t>
            </w:r>
            <w:r>
              <w:rPr>
                <w:noProof/>
                <w:lang w:eastAsia="zh-CN"/>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FD3086" w:rsidR="001E41F3" w:rsidRDefault="00A64F50" w:rsidP="00FE3932">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CAB45A" w:rsidR="001E41F3" w:rsidRDefault="00DB45EF">
            <w:pPr>
              <w:pStyle w:val="CRCoverPage"/>
              <w:spacing w:after="0"/>
              <w:ind w:left="100"/>
              <w:rPr>
                <w:noProof/>
              </w:rPr>
            </w:pPr>
            <w:r>
              <w:rPr>
                <w:rFonts w:hint="eastAsia"/>
                <w:noProof/>
                <w:lang w:eastAsia="zh-CN"/>
              </w:rPr>
              <w:t>Release-</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0C0DF" w14:textId="77777777" w:rsidR="001E41F3" w:rsidRDefault="00F03719">
            <w:pPr>
              <w:pStyle w:val="CRCoverPage"/>
              <w:spacing w:after="0"/>
              <w:ind w:left="100"/>
              <w:rPr>
                <w:noProof/>
                <w:lang w:eastAsia="zh-CN"/>
              </w:rPr>
            </w:pPr>
            <w:r>
              <w:rPr>
                <w:rFonts w:hint="eastAsia"/>
                <w:noProof/>
                <w:lang w:eastAsia="zh-CN"/>
              </w:rPr>
              <w:t>A</w:t>
            </w:r>
            <w:r>
              <w:rPr>
                <w:noProof/>
                <w:lang w:eastAsia="zh-CN"/>
              </w:rPr>
              <w:t>s per SA2 agreed CR#2648r1 of TS 23.501 (</w:t>
            </w:r>
            <w:hyperlink r:id="rId12" w:history="1">
              <w:r w:rsidRPr="00F03719">
                <w:rPr>
                  <w:rStyle w:val="aa"/>
                  <w:noProof/>
                  <w:lang w:eastAsia="zh-CN"/>
                </w:rPr>
                <w:t>SP-210074</w:t>
              </w:r>
            </w:hyperlink>
            <w:r>
              <w:rPr>
                <w:noProof/>
                <w:lang w:eastAsia="zh-CN"/>
              </w:rPr>
              <w:t>):</w:t>
            </w:r>
            <w:r w:rsidR="008C59A9">
              <w:rPr>
                <w:noProof/>
                <w:lang w:eastAsia="zh-CN"/>
              </w:rPr>
              <w:t xml:space="preserve"> </w:t>
            </w:r>
          </w:p>
          <w:p w14:paraId="5A9B3591" w14:textId="77777777" w:rsidR="008C59A9" w:rsidRDefault="008C59A9">
            <w:pPr>
              <w:pStyle w:val="CRCoverPage"/>
              <w:spacing w:after="0"/>
              <w:ind w:left="100"/>
              <w:rPr>
                <w:noProof/>
                <w:lang w:eastAsia="zh-CN"/>
              </w:rPr>
            </w:pPr>
            <w:r>
              <w:rPr>
                <w:noProof/>
                <w:lang w:eastAsia="zh-CN"/>
              </w:rPr>
              <w:t>"</w:t>
            </w:r>
            <w:r w:rsidRPr="008C59A9">
              <w:rPr>
                <w:noProof/>
                <w:lang w:eastAsia="zh-CN"/>
              </w:rPr>
              <w:t>In case of SNPN access the SMF is always located in the serving SNPN (no support for Home Routed traffic); therefore, the serving SMF sends the P-CSCF address(es) to the UE.</w:t>
            </w:r>
            <w:r>
              <w:rPr>
                <w:noProof/>
                <w:lang w:eastAsia="zh-CN"/>
              </w:rPr>
              <w:t>"</w:t>
            </w:r>
          </w:p>
          <w:p w14:paraId="0F62F2BD" w14:textId="77777777" w:rsidR="008C59A9" w:rsidRDefault="008C59A9">
            <w:pPr>
              <w:pStyle w:val="CRCoverPage"/>
              <w:spacing w:after="0"/>
              <w:ind w:left="100"/>
              <w:rPr>
                <w:noProof/>
                <w:lang w:eastAsia="zh-CN"/>
              </w:rPr>
            </w:pPr>
          </w:p>
          <w:p w14:paraId="4AB1CFBA" w14:textId="50AD8120" w:rsidR="008C59A9" w:rsidRPr="008C59A9" w:rsidRDefault="008C59A9" w:rsidP="00910ABE">
            <w:pPr>
              <w:pStyle w:val="CRCoverPage"/>
              <w:spacing w:after="0"/>
              <w:ind w:left="100"/>
              <w:rPr>
                <w:noProof/>
                <w:lang w:eastAsia="zh-CN"/>
              </w:rPr>
            </w:pPr>
            <w:r>
              <w:rPr>
                <w:noProof/>
                <w:lang w:eastAsia="zh-CN"/>
              </w:rPr>
              <w:t>Stage 3 specificaiton needs to make alignment.</w:t>
            </w:r>
            <w:r w:rsidR="00910ABE">
              <w:rPr>
                <w:noProof/>
                <w:lang w:eastAsia="zh-CN"/>
              </w:rPr>
              <w:t xml:space="preserve"> Furthermore, if there are more than one Credentials Holders connected to a SNPN, the SMF in the SNPN cannot detertimne the available P-CSCF IP address(es) for a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074BFD" w:rsidR="001E41F3" w:rsidRPr="008C59A9" w:rsidRDefault="003A4970" w:rsidP="003A4970">
            <w:pPr>
              <w:pStyle w:val="CRCoverPage"/>
              <w:numPr>
                <w:ilvl w:val="0"/>
                <w:numId w:val="1"/>
              </w:numPr>
              <w:spacing w:after="0"/>
              <w:rPr>
                <w:noProof/>
              </w:rPr>
            </w:pPr>
            <w:r>
              <w:rPr>
                <w:noProof/>
              </w:rPr>
              <w:t>F</w:t>
            </w:r>
            <w:r w:rsidR="008C59A9">
              <w:rPr>
                <w:noProof/>
              </w:rPr>
              <w:t xml:space="preserve">or IMS voice over </w:t>
            </w:r>
            <w:r w:rsidR="00650886">
              <w:rPr>
                <w:noProof/>
              </w:rPr>
              <w:t>S</w:t>
            </w:r>
            <w:r w:rsidR="008C59A9">
              <w:rPr>
                <w:noProof/>
              </w:rPr>
              <w:t>NPN</w:t>
            </w:r>
            <w:r>
              <w:rPr>
                <w:noProof/>
              </w:rPr>
              <w:t>,</w:t>
            </w:r>
            <w:r w:rsidR="008C59A9">
              <w:rPr>
                <w:noProof/>
              </w:rPr>
              <w:t xml:space="preserve"> </w:t>
            </w:r>
            <w:r>
              <w:rPr>
                <w:noProof/>
              </w:rPr>
              <w:t>t</w:t>
            </w:r>
            <w:r w:rsidR="008C59A9" w:rsidRPr="008C59A9">
              <w:rPr>
                <w:noProof/>
              </w:rPr>
              <w:t xml:space="preserve">he SMF in SNPN determines the available P-CSCF IP address(es) for </w:t>
            </w:r>
            <w:r>
              <w:rPr>
                <w:noProof/>
              </w:rPr>
              <w:t xml:space="preserve">a </w:t>
            </w:r>
            <w:r w:rsidR="008C59A9" w:rsidRPr="008C59A9">
              <w:rPr>
                <w:noProof/>
              </w:rPr>
              <w:t>specific Credentials Holder based on the identification for the Credentials Holder contained in SUPI of the UE</w:t>
            </w:r>
            <w:r w:rsidR="008C59A9">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F2A1A5" w:rsidR="001E41F3" w:rsidRDefault="00AF0914">
            <w:pPr>
              <w:pStyle w:val="CRCoverPage"/>
              <w:spacing w:after="0"/>
              <w:ind w:left="100"/>
              <w:rPr>
                <w:noProof/>
                <w:lang w:eastAsia="zh-CN"/>
              </w:rPr>
            </w:pPr>
            <w:r>
              <w:rPr>
                <w:rFonts w:hint="eastAsia"/>
                <w:noProof/>
                <w:lang w:eastAsia="zh-CN"/>
              </w:rPr>
              <w:t>I</w:t>
            </w:r>
            <w:r>
              <w:rPr>
                <w:noProof/>
                <w:lang w:eastAsia="zh-CN"/>
              </w:rPr>
              <w:t xml:space="preserve">f there are more than one </w:t>
            </w:r>
            <w:r w:rsidR="00D46DC9">
              <w:rPr>
                <w:noProof/>
                <w:lang w:eastAsia="zh-CN"/>
              </w:rPr>
              <w:t>Credentials Holders connected to a SNPN, the SMF in the SNPN cannot detertimne the available P-CSCF IP address(es) for a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BB2DF1" w:rsidR="001E41F3" w:rsidRDefault="00056E4E">
            <w:pPr>
              <w:pStyle w:val="CRCoverPage"/>
              <w:spacing w:after="0"/>
              <w:ind w:left="100"/>
              <w:rPr>
                <w:noProof/>
                <w:lang w:eastAsia="zh-CN"/>
              </w:rPr>
            </w:pPr>
            <w:r>
              <w:rPr>
                <w:rFonts w:hint="eastAsia"/>
                <w:noProof/>
                <w:lang w:eastAsia="zh-CN"/>
              </w:rPr>
              <w:t>6</w:t>
            </w:r>
            <w:r>
              <w:rPr>
                <w:noProof/>
                <w:lang w:eastAsia="zh-CN"/>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22DC61" w14:textId="77777777" w:rsidR="004C58A5" w:rsidRDefault="004C58A5" w:rsidP="004C58A5">
      <w:pPr>
        <w:jc w:val="center"/>
        <w:rPr>
          <w:noProof/>
        </w:rPr>
      </w:pPr>
      <w:r>
        <w:rPr>
          <w:noProof/>
          <w:highlight w:val="green"/>
        </w:rPr>
        <w:lastRenderedPageBreak/>
        <w:t>***** First change *****</w:t>
      </w:r>
    </w:p>
    <w:p w14:paraId="43513326" w14:textId="77777777" w:rsidR="00AC3201" w:rsidRDefault="00AC3201" w:rsidP="00AC3201">
      <w:pPr>
        <w:pStyle w:val="4"/>
        <w:rPr>
          <w:lang w:eastAsia="x-none"/>
        </w:rPr>
      </w:pPr>
      <w:bookmarkStart w:id="1" w:name="_Toc68203049"/>
      <w:bookmarkStart w:id="2" w:name="_Toc51949314"/>
      <w:bookmarkStart w:id="3" w:name="_Toc51948222"/>
      <w:bookmarkStart w:id="4" w:name="_Toc45286953"/>
      <w:bookmarkStart w:id="5" w:name="_Toc36657288"/>
      <w:bookmarkStart w:id="6" w:name="_Toc36213111"/>
      <w:bookmarkStart w:id="7" w:name="_Toc27746927"/>
      <w:bookmarkStart w:id="8" w:name="_Toc20232824"/>
      <w:r>
        <w:t>6.4.1.3</w:t>
      </w:r>
      <w:r>
        <w:tab/>
        <w:t>UE-requested PDU session establishment procedure accepted by the network</w:t>
      </w:r>
      <w:bookmarkEnd w:id="1"/>
      <w:bookmarkEnd w:id="2"/>
      <w:bookmarkEnd w:id="3"/>
      <w:bookmarkEnd w:id="4"/>
      <w:bookmarkEnd w:id="5"/>
      <w:bookmarkEnd w:id="6"/>
      <w:bookmarkEnd w:id="7"/>
      <w:bookmarkEnd w:id="8"/>
    </w:p>
    <w:p w14:paraId="1D24121F" w14:textId="77777777" w:rsidR="00AC3201" w:rsidRDefault="00AC3201" w:rsidP="00AC3201">
      <w:r>
        <w:t>If the connectivity with the requested DN is accepted by the network, the SMF shall create a PDU SESSION ESTABLISHMENT ACCEPT message.</w:t>
      </w:r>
    </w:p>
    <w:p w14:paraId="0BD7F686" w14:textId="77777777" w:rsidR="00AC3201" w:rsidRDefault="00AC3201" w:rsidP="00AC3201">
      <w:r>
        <w:t>If the UE requests establishing an emergency PDU session, the network shall not check for service area restrictions or subscription restrictions when processing the PDU SESSION ESTABLISHMENT REQUEST message.</w:t>
      </w:r>
    </w:p>
    <w:p w14:paraId="77191C30" w14:textId="77777777" w:rsidR="00AC3201" w:rsidRDefault="00AC3201" w:rsidP="00AC3201">
      <w:r>
        <w:rPr>
          <w:rFonts w:eastAsia="MS Mincho"/>
        </w:rPr>
        <w:t xml:space="preserve">The SMF </w:t>
      </w:r>
      <w:r>
        <w:t>shall</w:t>
      </w:r>
      <w:r>
        <w:rPr>
          <w:rFonts w:eastAsia="MS Mincho"/>
        </w:rPr>
        <w:t xml:space="preserve"> </w:t>
      </w:r>
      <w:r>
        <w:t xml:space="preserve">set the Authorized </w:t>
      </w:r>
      <w:proofErr w:type="spellStart"/>
      <w:r>
        <w:t>QoS</w:t>
      </w:r>
      <w:proofErr w:type="spellEnd"/>
      <w:r>
        <w:t xml:space="preserve"> rules IE of the PDU SESSION ESTABLISHMENT ACCEPT message to </w:t>
      </w:r>
      <w:r>
        <w:rPr>
          <w:rFonts w:eastAsia="MS Mincho"/>
        </w:rPr>
        <w:t xml:space="preserve">the </w:t>
      </w:r>
      <w:r>
        <w:t xml:space="preserve">authorized </w:t>
      </w:r>
      <w:proofErr w:type="spellStart"/>
      <w:r>
        <w:t>QoS</w:t>
      </w:r>
      <w:proofErr w:type="spellEnd"/>
      <w:r>
        <w:t xml:space="preserve"> rules of the PDU session and may include the authorized </w:t>
      </w:r>
      <w:proofErr w:type="spellStart"/>
      <w:r>
        <w:t>QoS</w:t>
      </w:r>
      <w:proofErr w:type="spellEnd"/>
      <w:r>
        <w:t xml:space="preserve"> flow descriptions IE of the PDU SESSION ESTABLISHMENT ACCEPT message set to </w:t>
      </w:r>
      <w:r>
        <w:rPr>
          <w:rFonts w:eastAsia="MS Mincho"/>
        </w:rPr>
        <w:t xml:space="preserve">the </w:t>
      </w:r>
      <w:r>
        <w:t xml:space="preserve">authorized </w:t>
      </w:r>
      <w:proofErr w:type="spellStart"/>
      <w:r>
        <w:t>QoS</w:t>
      </w:r>
      <w:proofErr w:type="spellEnd"/>
      <w:r>
        <w:t xml:space="preserve"> flow descriptions of the PDU session.</w:t>
      </w:r>
    </w:p>
    <w:p w14:paraId="195B4F68" w14:textId="77777777" w:rsidR="00AC3201" w:rsidRDefault="00AC3201" w:rsidP="00AC3201">
      <w:pPr>
        <w:pStyle w:val="NO"/>
      </w:pPr>
      <w:r>
        <w:t>NOTE 1:</w:t>
      </w:r>
      <w:r>
        <w:tab/>
        <w:t xml:space="preserve">This is applicable also if the PDU session establishment procedure was initiated to perform handover of an existing PDU session between 3GPP access and non-3GPP access, 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5F0206E5" w14:textId="77777777" w:rsidR="00AC3201" w:rsidRDefault="00AC3201" w:rsidP="00AC3201">
      <w:r>
        <w:t xml:space="preserve">The SMF shall ensure that the number of the packet filters used in the authorized </w:t>
      </w:r>
      <w:proofErr w:type="spellStart"/>
      <w:r>
        <w:t>QoS</w:t>
      </w:r>
      <w:proofErr w:type="spellEnd"/>
      <w:r>
        <w:t xml:space="preserve"> rules of the PDU Session does not exceed </w:t>
      </w:r>
      <w:r>
        <w:rPr>
          <w:rFonts w:eastAsia="MS Mincho"/>
        </w:rPr>
        <w:t xml:space="preserve">the maximum number of packet filters supported by the UE for the PDU session. </w:t>
      </w:r>
      <w:r>
        <w:t xml:space="preserve">If the received request type is "initial emergency request", the SMF shall set the Authorized </w:t>
      </w:r>
      <w:proofErr w:type="spellStart"/>
      <w:r>
        <w:t>QoS</w:t>
      </w:r>
      <w:proofErr w:type="spellEnd"/>
      <w:r>
        <w:t xml:space="preserve"> flow descriptions IE according to the initial </w:t>
      </w:r>
      <w:proofErr w:type="spellStart"/>
      <w:r>
        <w:t>QoS</w:t>
      </w:r>
      <w:proofErr w:type="spellEnd"/>
      <w:r>
        <w:t xml:space="preserve"> parameters used for establishing emergency services configured in the SMF emergency configuration data.</w:t>
      </w:r>
    </w:p>
    <w:p w14:paraId="6BCF6F48" w14:textId="77777777" w:rsidR="00AC3201" w:rsidRDefault="00AC3201" w:rsidP="00AC3201">
      <w:r>
        <w:t xml:space="preserve">SMF shall set the Authorized </w:t>
      </w:r>
      <w:proofErr w:type="spellStart"/>
      <w:r>
        <w:t>QoS</w:t>
      </w:r>
      <w:proofErr w:type="spellEnd"/>
      <w:r>
        <w:t xml:space="preserve"> flow descriptions IE to </w:t>
      </w:r>
      <w:r>
        <w:rPr>
          <w:rFonts w:eastAsia="MS Mincho"/>
        </w:rPr>
        <w:t xml:space="preserve">the </w:t>
      </w:r>
      <w:r>
        <w:t xml:space="preserve">authorized </w:t>
      </w:r>
      <w:proofErr w:type="spellStart"/>
      <w:r>
        <w:t>QoS</w:t>
      </w:r>
      <w:proofErr w:type="spellEnd"/>
      <w:r>
        <w:t xml:space="preserve"> flow descriptions of the PDU session, if:</w:t>
      </w:r>
    </w:p>
    <w:p w14:paraId="0FED132C" w14:textId="77777777" w:rsidR="00AC3201" w:rsidRDefault="00AC3201" w:rsidP="00AC3201">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150535C3" w14:textId="77777777" w:rsidR="00AC3201" w:rsidRDefault="00AC3201" w:rsidP="00AC3201">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03EC24DA" w14:textId="77777777" w:rsidR="00AC3201" w:rsidRDefault="00AC3201" w:rsidP="00AC3201">
      <w:pPr>
        <w:pStyle w:val="B1"/>
      </w:pPr>
      <w:r>
        <w:t>c)</w:t>
      </w:r>
      <w:r>
        <w:tab/>
      </w:r>
      <w:r>
        <w:rPr>
          <w:noProof/>
          <w:lang w:val="en-US"/>
        </w:rPr>
        <w:t>the QoS flow can be mapped to an EPS bearer as specified in subclause 4.11.1 of 3GPP TS 23.502 [9].</w:t>
      </w:r>
    </w:p>
    <w:p w14:paraId="154E7CB7" w14:textId="77777777" w:rsidR="00AC3201" w:rsidRDefault="00AC3201" w:rsidP="00AC3201">
      <w:r>
        <w:t xml:space="preserve">If interworking with EPS is supported for the PDU session, the </w:t>
      </w:r>
      <w:r>
        <w:rPr>
          <w:rFonts w:eastAsia="MS Mincho"/>
        </w:rPr>
        <w:t xml:space="preserve">SMF </w:t>
      </w:r>
      <w:r>
        <w:t>shall set in the PDU SESSION ESTABLISHMENT ACCEPT message:</w:t>
      </w:r>
    </w:p>
    <w:p w14:paraId="7F1330D3" w14:textId="77777777" w:rsidR="00AC3201" w:rsidRDefault="00AC3201" w:rsidP="00AC3201">
      <w:pPr>
        <w:pStyle w:val="B1"/>
      </w:pPr>
      <w:r>
        <w:t>a)</w:t>
      </w:r>
      <w:r>
        <w:tab/>
      </w:r>
      <w:proofErr w:type="gramStart"/>
      <w:r>
        <w:t>the</w:t>
      </w:r>
      <w:proofErr w:type="gramEnd"/>
      <w:r>
        <w:t xml:space="preserve"> Mapped EPS bearer contexts IE to the EPS bearer context</w:t>
      </w:r>
      <w:r>
        <w:rPr>
          <w:lang w:eastAsia="zh-CN"/>
        </w:rPr>
        <w:t>s</w:t>
      </w:r>
      <w:r>
        <w:t xml:space="preserve"> mapped from one or more </w:t>
      </w:r>
      <w:proofErr w:type="spellStart"/>
      <w:r>
        <w:rPr>
          <w:lang w:eastAsia="zh-CN"/>
        </w:rPr>
        <w:t>QoS</w:t>
      </w:r>
      <w:proofErr w:type="spellEnd"/>
      <w:r>
        <w:t xml:space="preserve"> flows of the PDU session; and</w:t>
      </w:r>
    </w:p>
    <w:p w14:paraId="1E44FF46" w14:textId="77777777" w:rsidR="00AC3201" w:rsidRDefault="00AC3201" w:rsidP="00AC3201">
      <w:pPr>
        <w:pStyle w:val="B1"/>
        <w:rPr>
          <w:lang w:eastAsia="zh-CN"/>
        </w:rPr>
      </w:pPr>
      <w:r>
        <w:rPr>
          <w:lang w:eastAsia="zh-CN"/>
        </w:rPr>
        <w:t>b)</w:t>
      </w:r>
      <w:r>
        <w:tab/>
      </w:r>
      <w:proofErr w:type="gramStart"/>
      <w:r>
        <w:rPr>
          <w:lang w:eastAsia="zh-CN"/>
        </w:rPr>
        <w:t>the</w:t>
      </w:r>
      <w:proofErr w:type="gramEnd"/>
      <w:r>
        <w:rPr>
          <w:lang w:eastAsia="zh-CN"/>
        </w:rPr>
        <w:t xml:space="preserve"> </w:t>
      </w:r>
      <w:r>
        <w:t xml:space="preserve">EPS bearer identity parameter in the Authorized </w:t>
      </w:r>
      <w:proofErr w:type="spellStart"/>
      <w:r>
        <w:t>QoS</w:t>
      </w:r>
      <w:proofErr w:type="spellEnd"/>
      <w:r>
        <w:t xml:space="preserve"> flow descriptions IE to the EPS bearer identity corresponding to the </w:t>
      </w:r>
      <w:proofErr w:type="spellStart"/>
      <w:r>
        <w:t>QoS</w:t>
      </w:r>
      <w:proofErr w:type="spellEnd"/>
      <w:r>
        <w:t xml:space="preserve"> flow, for each </w:t>
      </w:r>
      <w:proofErr w:type="spellStart"/>
      <w:r>
        <w:t>QoS</w:t>
      </w:r>
      <w:proofErr w:type="spellEnd"/>
      <w:r>
        <w:t xml:space="preserve"> flow which can be transferred to </w:t>
      </w:r>
      <w:r>
        <w:rPr>
          <w:lang w:eastAsia="zh-CN"/>
        </w:rPr>
        <w:t>EPS.</w:t>
      </w:r>
    </w:p>
    <w:p w14:paraId="5801D434" w14:textId="77777777" w:rsidR="00AC3201" w:rsidRDefault="00AC3201" w:rsidP="00AC3201">
      <w:pPr>
        <w:rPr>
          <w:lang w:eastAsia="zh-CN"/>
        </w:rPr>
      </w:pPr>
      <w:r>
        <w:t xml:space="preserve">If the "Create new EPS bearer"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t>QoS</w:t>
      </w:r>
      <w:proofErr w:type="spellEnd"/>
      <w:r>
        <w:t xml:space="preserve"> flow descriptions IE was received, the operation code is "Create new </w:t>
      </w:r>
      <w:proofErr w:type="spellStart"/>
      <w:r>
        <w:t>QoS</w:t>
      </w:r>
      <w:proofErr w:type="spellEnd"/>
      <w:r>
        <w:t xml:space="preserve"> flow description" and there is no corresponding Mapped EPS bearer contexts IE in the PDU SESSION ESTABLISHMENT ACCEPT message, the UE shall not diagnose an error, and shall keep storing the association between the </w:t>
      </w:r>
      <w:proofErr w:type="spellStart"/>
      <w:r>
        <w:t>QoS</w:t>
      </w:r>
      <w:proofErr w:type="spellEnd"/>
      <w:r>
        <w:t xml:space="preserve"> flow and the corresponding EPS bearer identity.</w:t>
      </w:r>
    </w:p>
    <w:p w14:paraId="5936BC6F" w14:textId="77777777" w:rsidR="00AC3201" w:rsidRDefault="00AC3201" w:rsidP="00AC3201">
      <w:r>
        <w:rPr>
          <w:lang w:eastAsia="zh-CN"/>
        </w:rPr>
        <w:t xml:space="preserve">Furthermore, the SMF shall store the association between the </w:t>
      </w:r>
      <w:proofErr w:type="spellStart"/>
      <w:r>
        <w:rPr>
          <w:lang w:eastAsia="zh-CN"/>
        </w:rPr>
        <w:t>QoS</w:t>
      </w:r>
      <w:proofErr w:type="spellEnd"/>
      <w:r>
        <w:rPr>
          <w:lang w:eastAsia="zh-CN"/>
        </w:rPr>
        <w:t xml:space="preserve"> flow and the mapped EPS bearer context, for each </w:t>
      </w:r>
      <w:proofErr w:type="spellStart"/>
      <w:r>
        <w:rPr>
          <w:lang w:eastAsia="zh-CN"/>
        </w:rPr>
        <w:t>QoS</w:t>
      </w:r>
      <w:proofErr w:type="spellEnd"/>
      <w:r>
        <w:rPr>
          <w:lang w:eastAsia="zh-CN"/>
        </w:rPr>
        <w:t xml:space="preserve"> flow </w:t>
      </w:r>
      <w:r>
        <w:t xml:space="preserve">which can be transferred to </w:t>
      </w:r>
      <w:r>
        <w:rPr>
          <w:lang w:eastAsia="zh-CN"/>
        </w:rPr>
        <w:t>EPS.</w:t>
      </w:r>
    </w:p>
    <w:p w14:paraId="23E7DD98" w14:textId="77777777" w:rsidR="00AC3201" w:rsidRDefault="00AC3201" w:rsidP="00AC3201">
      <w:r>
        <w:rPr>
          <w:rFonts w:eastAsia="MS Mincho"/>
        </w:rPr>
        <w:t xml:space="preserve">The SMF </w:t>
      </w:r>
      <w:r>
        <w:t>shall</w:t>
      </w:r>
      <w:r>
        <w:rPr>
          <w:rFonts w:eastAsia="MS Mincho"/>
        </w:rPr>
        <w:t xml:space="preserve"> </w:t>
      </w:r>
      <w:r>
        <w:t>set the selected SSC mode IE of the PDU SESSION ESTABLISHMENT ACCEPT message to:</w:t>
      </w:r>
    </w:p>
    <w:p w14:paraId="112CDFF2" w14:textId="77777777" w:rsidR="00AC3201" w:rsidRDefault="00AC3201" w:rsidP="00AC3201">
      <w:pPr>
        <w:pStyle w:val="B1"/>
      </w:pPr>
      <w:r>
        <w:t>a)</w:t>
      </w:r>
      <w:r>
        <w:tab/>
        <w:t>the received SSC mode in the SSC mode IE included in the PDU SESSION ESTABLISHMENT REQUEST message based on one or more of the PDU session type, the subscription and the SMF configuration;</w:t>
      </w:r>
    </w:p>
    <w:p w14:paraId="01980496" w14:textId="77777777" w:rsidR="00AC3201" w:rsidRDefault="00AC3201" w:rsidP="00AC3201">
      <w:pPr>
        <w:pStyle w:val="B1"/>
        <w:rPr>
          <w:rFonts w:eastAsia="MS Mincho"/>
        </w:rPr>
      </w:pPr>
      <w:r>
        <w:t>b)</w:t>
      </w:r>
      <w:r>
        <w:tab/>
      </w:r>
      <w:proofErr w:type="gramStart"/>
      <w:r>
        <w:t>either</w:t>
      </w:r>
      <w:proofErr w:type="gramEnd"/>
      <w:r>
        <w:t xml:space="preserve"> the default SSC mode for the data network listed in the subscription or the SSC mode associated with the SMF configuration, if the SSC mode IE is not included in the PDU SESSION ESTABLISHMENT REQUEST message.</w:t>
      </w:r>
    </w:p>
    <w:p w14:paraId="3FF48E69" w14:textId="77777777" w:rsidR="00AC3201" w:rsidRDefault="00AC3201" w:rsidP="00AC3201">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w:t>
      </w:r>
      <w:r>
        <w:lastRenderedPageBreak/>
        <w:t xml:space="preserve">mode 2". </w:t>
      </w:r>
      <w:r>
        <w:rPr>
          <w:rFonts w:eastAsia="MS Mincho"/>
        </w:rPr>
        <w:t xml:space="preserve">If </w:t>
      </w:r>
      <w:r>
        <w:t>the PDU session is a non-emergency PDU session of "IPv4", "IPv6" or "IPv4v6" PDU session type, the SMF shall set the selected SSC mode IE to "SSC mode 1", "SSC mode 2", or "SSC mode 3".</w:t>
      </w:r>
    </w:p>
    <w:p w14:paraId="24083A86" w14:textId="77777777" w:rsidR="00AC3201" w:rsidRDefault="00AC3201" w:rsidP="00AC3201">
      <w:pPr>
        <w:rPr>
          <w:rFonts w:eastAsia="宋体"/>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6AB9E697" w14:textId="77777777" w:rsidR="00AC3201" w:rsidRDefault="00AC3201" w:rsidP="00AC3201">
      <w:pPr>
        <w:pStyle w:val="B1"/>
      </w:pPr>
      <w:r>
        <w:t>a)</w:t>
      </w:r>
      <w:r>
        <w:tab/>
      </w:r>
      <w:proofErr w:type="gramStart"/>
      <w:r>
        <w:rPr>
          <w:rFonts w:eastAsia="MS Mincho"/>
        </w:rPr>
        <w:t>the</w:t>
      </w:r>
      <w:proofErr w:type="gramEnd"/>
      <w:r>
        <w:rPr>
          <w:rFonts w:eastAsia="MS Mincho"/>
        </w:rPr>
        <w:t xml:space="preserve"> </w:t>
      </w:r>
      <w:r>
        <w:t>S-NSSAI of the PDU session; and</w:t>
      </w:r>
    </w:p>
    <w:p w14:paraId="78D02CBB" w14:textId="77777777" w:rsidR="00AC3201" w:rsidRDefault="00AC3201" w:rsidP="00AC3201">
      <w:pPr>
        <w:pStyle w:val="B1"/>
      </w:pPr>
      <w:r>
        <w:t>b)</w:t>
      </w:r>
      <w:r>
        <w:tab/>
      </w:r>
      <w:proofErr w:type="gramStart"/>
      <w:r>
        <w:t>the</w:t>
      </w:r>
      <w:proofErr w:type="gramEnd"/>
      <w:r>
        <w:t xml:space="preserve"> mapped S-NSSAI (if available in roaming scenarios).</w:t>
      </w:r>
    </w:p>
    <w:p w14:paraId="65510821" w14:textId="77777777" w:rsidR="00AC3201" w:rsidRDefault="00AC3201" w:rsidP="00AC3201">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0B1C01D" w14:textId="77777777" w:rsidR="00AC3201" w:rsidRDefault="00AC3201" w:rsidP="00AC3201">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E24087A" w14:textId="77777777" w:rsidR="00AC3201" w:rsidRDefault="00AC3201" w:rsidP="00AC3201">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7766188B" w14:textId="77777777" w:rsidR="00AC3201" w:rsidRDefault="00AC3201" w:rsidP="00AC3201">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2C87FD0" w14:textId="77777777" w:rsidR="00AC3201" w:rsidRDefault="00AC3201" w:rsidP="00AC3201">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0DC1706" w14:textId="77777777" w:rsidR="00AC3201" w:rsidRDefault="00AC3201" w:rsidP="00AC3201">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166BE719" w14:textId="77777777" w:rsidR="00AC3201" w:rsidRDefault="00AC3201" w:rsidP="00AC3201">
      <w:r>
        <w:rPr>
          <w:lang w:eastAsia="zh-CN"/>
        </w:rPr>
        <w:t>If the PDU session is a non-emergency PDU session,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48D5A1D" w14:textId="77777777" w:rsidR="00AC3201" w:rsidRDefault="00AC3201" w:rsidP="00AC3201">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DC6DA11" w14:textId="77777777" w:rsidR="00AC3201" w:rsidRDefault="00AC3201" w:rsidP="00AC3201">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include the RQ timer IE set to an RQ timer value in the PDU SESSION ESTABLISHMENT ACCEPT message.</w:t>
      </w:r>
    </w:p>
    <w:p w14:paraId="50A8CA4A" w14:textId="77777777" w:rsidR="00AC3201" w:rsidRDefault="00AC3201" w:rsidP="00AC320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6656C7F" w14:textId="77777777" w:rsidR="00AC3201" w:rsidRDefault="00AC3201" w:rsidP="00AC3201">
      <w:pPr>
        <w:rPr>
          <w:rFonts w:eastAsia="MS Mincho"/>
        </w:rPr>
      </w:pPr>
      <w:bookmarkStart w:id="9"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9"/>
    <w:p w14:paraId="2C002864" w14:textId="77777777" w:rsidR="00AC3201" w:rsidRDefault="00AC3201" w:rsidP="00AC3201">
      <w:pPr>
        <w:rPr>
          <w:rFonts w:eastAsia="宋体"/>
        </w:rPr>
      </w:pPr>
      <w:r>
        <w:t xml:space="preserve">If the value of the RQ timer is set to "deactivated" or has a value of zero, the UE considers that </w:t>
      </w:r>
      <w:proofErr w:type="spellStart"/>
      <w:r>
        <w:t>RQoS</w:t>
      </w:r>
      <w:proofErr w:type="spellEnd"/>
      <w:r>
        <w:t xml:space="preserve"> is not applied for this PDU session.</w:t>
      </w:r>
    </w:p>
    <w:p w14:paraId="1D1A5FAB" w14:textId="77777777" w:rsidR="00AC3201" w:rsidRDefault="00AC3201" w:rsidP="00AC3201">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17D4E6B6" w14:textId="77777777" w:rsidR="00AC3201" w:rsidRDefault="00AC3201" w:rsidP="00AC3201">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DA38173" w14:textId="77777777" w:rsidR="00AC3201" w:rsidRDefault="00AC3201" w:rsidP="00AC3201">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4A9EE7E" w14:textId="77777777" w:rsidR="00AC3201" w:rsidRDefault="00AC3201" w:rsidP="00AC3201">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62F502E" w14:textId="77777777" w:rsidR="00AC3201" w:rsidRDefault="00AC3201" w:rsidP="00AC3201">
      <w:r>
        <w:rPr>
          <w:lang w:eastAsia="zh-CN"/>
        </w:rPr>
        <w:t>Based on local policies or configurations in the SMF and the Always-on PDU session requested IE in the PDU SESSION ESTABLISHMENT REQUEST message (if available),</w:t>
      </w:r>
      <w:r>
        <w:t xml:space="preserve"> if the SMF determines that either:</w:t>
      </w:r>
    </w:p>
    <w:p w14:paraId="4023F0F1" w14:textId="77777777" w:rsidR="00AC3201" w:rsidRDefault="00AC3201" w:rsidP="00AC3201">
      <w:pPr>
        <w:pStyle w:val="B1"/>
      </w:pPr>
      <w:r>
        <w:t>a)</w:t>
      </w:r>
      <w:r>
        <w:tab/>
        <w:t>the requested PDU session needs to be established as an always-on PDU session (e.g. because the PDU session is for TSC, for URLLC, or for both), the SMF shall include the Always-on PDU session indication IE in the PDU SESSION ESTABLISHMENT ACCEPT message and shall set the value to "Always-on PDU session required"; or</w:t>
      </w:r>
    </w:p>
    <w:p w14:paraId="3DDF2D89" w14:textId="77777777" w:rsidR="00AC3201" w:rsidRDefault="00AC3201" w:rsidP="00AC3201">
      <w:pPr>
        <w:pStyle w:val="B1"/>
      </w:pPr>
      <w:r>
        <w:t>b)</w:t>
      </w:r>
      <w:r>
        <w:tab/>
      </w:r>
      <w:proofErr w:type="gramStart"/>
      <w:r>
        <w:t>the</w:t>
      </w:r>
      <w:proofErr w:type="gramEnd"/>
      <w:r>
        <w:t xml:space="preserve"> requested PDU session shall not be established as an always-on PDU session and:</w:t>
      </w:r>
    </w:p>
    <w:p w14:paraId="35E2AE65" w14:textId="77777777" w:rsidR="00AC3201" w:rsidRDefault="00AC3201" w:rsidP="00AC3201">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5449396C" w14:textId="77777777" w:rsidR="00AC3201" w:rsidRDefault="00AC3201" w:rsidP="00AC3201">
      <w:pPr>
        <w:pStyle w:val="B2"/>
      </w:pPr>
      <w:r>
        <w:t>ii)</w:t>
      </w:r>
      <w:r>
        <w:tab/>
      </w:r>
      <w:proofErr w:type="gramStart"/>
      <w:r>
        <w:t>if</w:t>
      </w:r>
      <w:proofErr w:type="gramEnd"/>
      <w:r>
        <w:t xml:space="preserve"> the UE did not include the Always-on PDU session requested IE, the SMF shall not include the Always-on PDU session indication IE in the PDU SESSION ESTABLISHMENT ACCEPT message.</w:t>
      </w:r>
    </w:p>
    <w:p w14:paraId="182CD12F" w14:textId="77777777" w:rsidR="00AC3201" w:rsidRDefault="00AC3201" w:rsidP="00AC3201">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A61AF9A" w14:textId="77777777" w:rsidR="00AC3201" w:rsidRDefault="00AC3201" w:rsidP="00AC3201">
      <w:r>
        <w:t>If the PDU session is a single access PDU session containing the MA PDU session information IE with the value set to "MA PDU session network upgrade is allowed" and:</w:t>
      </w:r>
    </w:p>
    <w:p w14:paraId="609A4AE9" w14:textId="77777777" w:rsidR="00AC3201" w:rsidRDefault="00AC3201" w:rsidP="00AC3201">
      <w:pPr>
        <w:pStyle w:val="B1"/>
      </w:pPr>
      <w:r>
        <w:t>a)</w:t>
      </w:r>
      <w:r>
        <w:tab/>
      </w:r>
      <w:proofErr w:type="gramStart"/>
      <w:r>
        <w:t>if</w:t>
      </w:r>
      <w:proofErr w:type="gramEnd"/>
      <w:r>
        <w:t xml:space="preserve"> the SMF decides to establish a single access PDU session, the SMF shall not include the ATSSS container IE in the PDU SESSION ESTABLISHMENT ACCEPT message; or</w:t>
      </w:r>
    </w:p>
    <w:p w14:paraId="1A38ADAE" w14:textId="77777777" w:rsidR="00AC3201" w:rsidRDefault="00AC3201" w:rsidP="00AC3201">
      <w:pPr>
        <w:pStyle w:val="B1"/>
      </w:pPr>
      <w:r>
        <w:t>b)</w:t>
      </w:r>
      <w:r>
        <w:tab/>
      </w:r>
      <w:proofErr w:type="gramStart"/>
      <w:r>
        <w:t>if</w:t>
      </w:r>
      <w:proofErr w:type="gramEnd"/>
      <w:r>
        <w:t xml:space="preserve"> the SMF decides to establish an MA PDU session, the SMF shall include the ATSSS container IE in the PDU SESSION ESTABLISHMENT ACCEPT message, which indicates to the UE that the requested single access PDU session was established as an MA PDU Session.</w:t>
      </w:r>
    </w:p>
    <w:p w14:paraId="0B6BA84F" w14:textId="77777777" w:rsidR="00AC3201" w:rsidRDefault="00AC3201" w:rsidP="00AC3201">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3C2485BD" w14:textId="77777777" w:rsidR="00AC3201" w:rsidRDefault="00AC3201" w:rsidP="00AC3201">
      <w:r>
        <w:t>If:</w:t>
      </w:r>
    </w:p>
    <w:p w14:paraId="602B6F7C" w14:textId="77777777" w:rsidR="00AC3201" w:rsidRDefault="00AC3201" w:rsidP="00AC3201">
      <w:pPr>
        <w:pStyle w:val="B1"/>
      </w:pPr>
      <w:r>
        <w:t>a)</w:t>
      </w:r>
      <w:r>
        <w:tab/>
      </w:r>
      <w:proofErr w:type="gramStart"/>
      <w:r>
        <w:t>the</w:t>
      </w:r>
      <w:proofErr w:type="gramEnd"/>
      <w:r>
        <w:t xml:space="preserve"> UE provided the IP header compression configuration IE in the PDU SESSION ESTABLISHMENT REQUEST message; and</w:t>
      </w:r>
    </w:p>
    <w:p w14:paraId="7D60E15A" w14:textId="77777777" w:rsidR="00AC3201" w:rsidRDefault="00AC3201" w:rsidP="00AC3201">
      <w:pPr>
        <w:pStyle w:val="B1"/>
      </w:pPr>
      <w:r>
        <w:t>b)</w:t>
      </w:r>
      <w:r>
        <w:tab/>
      </w:r>
      <w:proofErr w:type="gramStart"/>
      <w:r>
        <w:t>the</w:t>
      </w:r>
      <w:proofErr w:type="gramEnd"/>
      <w:r>
        <w:t xml:space="preserve"> SMF supports IP header compression for control plane </w:t>
      </w:r>
      <w:proofErr w:type="spellStart"/>
      <w:r>
        <w:t>CIoT</w:t>
      </w:r>
      <w:proofErr w:type="spellEnd"/>
      <w:r>
        <w:t xml:space="preserve"> 5GS optimization;</w:t>
      </w:r>
    </w:p>
    <w:p w14:paraId="08B23CD3" w14:textId="77777777" w:rsidR="00AC3201" w:rsidRDefault="00AC3201" w:rsidP="00AC3201">
      <w:pPr>
        <w:rPr>
          <w:lang w:eastAsia="zh-CN"/>
        </w:rPr>
      </w:pPr>
      <w:proofErr w:type="gramStart"/>
      <w:r>
        <w:t>the</w:t>
      </w:r>
      <w:proofErr w:type="gramEnd"/>
      <w:r>
        <w:t xml:space="preserve"> SMF shall include the IP header compression configuration IE in the PDU SESSION ESTABLISHMENT ACCEPT message.</w:t>
      </w:r>
    </w:p>
    <w:p w14:paraId="38D41955" w14:textId="77777777" w:rsidR="00AC3201" w:rsidRDefault="00AC3201" w:rsidP="00AC3201">
      <w:r>
        <w:t>If:</w:t>
      </w:r>
    </w:p>
    <w:p w14:paraId="3BDCB1F0" w14:textId="77777777" w:rsidR="00AC3201" w:rsidRDefault="00AC3201" w:rsidP="00AC3201">
      <w:pPr>
        <w:pStyle w:val="B1"/>
      </w:pPr>
      <w:r>
        <w:t>a)</w:t>
      </w:r>
      <w:r>
        <w:tab/>
      </w:r>
      <w:proofErr w:type="gramStart"/>
      <w:r>
        <w:t>the</w:t>
      </w:r>
      <w:proofErr w:type="gramEnd"/>
      <w:r>
        <w:t xml:space="preserve"> UE provided the Ethernet header compression configuration IE in the PDU SESSION ESTABLISHMENT REQUEST message; and</w:t>
      </w:r>
    </w:p>
    <w:p w14:paraId="1CA318C9" w14:textId="77777777" w:rsidR="00AC3201" w:rsidRDefault="00AC3201" w:rsidP="00AC3201">
      <w:pPr>
        <w:pStyle w:val="B1"/>
      </w:pPr>
      <w:r>
        <w:t>b)</w:t>
      </w:r>
      <w:r>
        <w:tab/>
      </w:r>
      <w:proofErr w:type="gramStart"/>
      <w:r>
        <w:t>the</w:t>
      </w:r>
      <w:proofErr w:type="gramEnd"/>
      <w:r>
        <w:t xml:space="preserve"> SMF supports Ethernet header compression for control plane </w:t>
      </w:r>
      <w:proofErr w:type="spellStart"/>
      <w:r>
        <w:t>CIoT</w:t>
      </w:r>
      <w:proofErr w:type="spellEnd"/>
      <w:r>
        <w:t xml:space="preserve"> 5GS optimization;</w:t>
      </w:r>
    </w:p>
    <w:p w14:paraId="37FA8D45" w14:textId="77777777" w:rsidR="00AC3201" w:rsidRDefault="00AC3201" w:rsidP="00AC3201">
      <w:pPr>
        <w:rPr>
          <w:lang w:eastAsia="zh-CN"/>
        </w:rPr>
      </w:pPr>
      <w:proofErr w:type="gramStart"/>
      <w:r>
        <w:lastRenderedPageBreak/>
        <w:t>the</w:t>
      </w:r>
      <w:proofErr w:type="gramEnd"/>
      <w:r>
        <w:t xml:space="preserve"> SMF shall include the Ethernet header compression configuration IE in the PDU SESSION ESTABLISHMENT ACCEPT message</w:t>
      </w:r>
      <w:r>
        <w:rPr>
          <w:lang w:val="en-US"/>
        </w:rPr>
        <w:t>.</w:t>
      </w:r>
    </w:p>
    <w:p w14:paraId="220A5707" w14:textId="77777777" w:rsidR="00AC3201" w:rsidRDefault="00AC3201" w:rsidP="00AC3201">
      <w:pPr>
        <w:rPr>
          <w:lang w:val="en-US"/>
        </w:rPr>
      </w:pPr>
      <w:r>
        <w:t xml:space="preserve">The SMF shall send the PDU SESSION ESTABLISHMENT ACCEPT </w:t>
      </w:r>
      <w:r>
        <w:rPr>
          <w:lang w:val="en-US"/>
        </w:rPr>
        <w:t>message.</w:t>
      </w:r>
    </w:p>
    <w:p w14:paraId="01B95B8C" w14:textId="77777777" w:rsidR="00AC3201" w:rsidRDefault="00AC3201" w:rsidP="00AC3201">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3EF9BF95" w14:textId="77777777" w:rsidR="00AC3201" w:rsidRDefault="00AC3201" w:rsidP="00AC3201">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w:t>
      </w:r>
      <w:proofErr w:type="spellStart"/>
      <w:r>
        <w:t>QoS</w:t>
      </w:r>
      <w:proofErr w:type="spellEnd"/>
      <w:r>
        <w:t xml:space="preserve"> rules and authorized </w:t>
      </w:r>
      <w:proofErr w:type="spellStart"/>
      <w:r>
        <w:t>QoS</w:t>
      </w:r>
      <w:proofErr w:type="spellEnd"/>
      <w:r>
        <w:t xml:space="preserve"> flow descriptions stored for the PDU session before processing the new received authorized </w:t>
      </w:r>
      <w:proofErr w:type="spellStart"/>
      <w:r>
        <w:t>QoS</w:t>
      </w:r>
      <w:proofErr w:type="spellEnd"/>
      <w:r>
        <w:t xml:space="preserve"> rules and authorized </w:t>
      </w:r>
      <w:proofErr w:type="spellStart"/>
      <w:r>
        <w:t>QoS</w:t>
      </w:r>
      <w:proofErr w:type="spellEnd"/>
      <w:r>
        <w:t xml:space="preserve"> flow descriptions, if any.</w:t>
      </w:r>
    </w:p>
    <w:p w14:paraId="0E379A0A" w14:textId="77777777" w:rsidR="00AC3201" w:rsidRDefault="00AC3201" w:rsidP="00AC3201">
      <w:pPr>
        <w:pStyle w:val="NO"/>
        <w:rPr>
          <w:highlight w:val="yellow"/>
        </w:rPr>
      </w:pPr>
      <w:r>
        <w:t>NOTE 3:</w:t>
      </w:r>
      <w:r>
        <w:tab/>
        <w:t xml:space="preserve">For the case of handover from 3GPP access to non-3GPP access, deletion of the </w:t>
      </w:r>
      <w:proofErr w:type="spellStart"/>
      <w:r>
        <w:t>QoS</w:t>
      </w:r>
      <w:proofErr w:type="spellEnd"/>
      <w:r>
        <w:t xml:space="preserve">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61D3320" w14:textId="77777777" w:rsidR="00AC3201" w:rsidRDefault="00AC3201" w:rsidP="00AC3201">
      <w:r>
        <w:t>For an MA PDU session already established on a single access, upon receipt of PDU SESSION ESTABLISHMENT ACCEPT message over the other access:</w:t>
      </w:r>
    </w:p>
    <w:p w14:paraId="293EFCA9" w14:textId="77777777" w:rsidR="00AC3201" w:rsidRDefault="00AC3201" w:rsidP="00AC3201">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706FB569" w14:textId="77777777" w:rsidR="00AC3201" w:rsidRDefault="00AC3201" w:rsidP="00AC3201">
      <w:pPr>
        <w:pStyle w:val="B1"/>
      </w:pPr>
      <w:r>
        <w:t>b)</w:t>
      </w:r>
      <w:r>
        <w:tab/>
      </w:r>
      <w:proofErr w:type="gramStart"/>
      <w:r>
        <w:rPr>
          <w:lang w:eastAsia="zh-TW"/>
        </w:rPr>
        <w:t>if</w:t>
      </w:r>
      <w:proofErr w:type="gramEnd"/>
      <w:r>
        <w:rPr>
          <w:lang w:eastAsia="zh-TW"/>
        </w:rPr>
        <w:t xml:space="preserve"> the </w:t>
      </w:r>
      <w:r>
        <w:t xml:space="preserve">authorized </w:t>
      </w:r>
      <w:proofErr w:type="spellStart"/>
      <w:r>
        <w:t>QoS</w:t>
      </w:r>
      <w:proofErr w:type="spellEnd"/>
      <w:r>
        <w:t xml:space="preserve"> flow descriptions IE is included in the PDU SESSION ESTABLISHMENT ACCEPT message, the UE shall delete the stored authorized </w:t>
      </w:r>
      <w:proofErr w:type="spellStart"/>
      <w:r>
        <w:t>QoS</w:t>
      </w:r>
      <w:proofErr w:type="spellEnd"/>
      <w:r>
        <w:t xml:space="preserve"> flow descriptions; and</w:t>
      </w:r>
    </w:p>
    <w:p w14:paraId="088F6B11" w14:textId="77777777" w:rsidR="00AC3201" w:rsidRDefault="00AC3201" w:rsidP="00AC3201">
      <w:pPr>
        <w:pStyle w:val="B1"/>
      </w:pPr>
      <w:r>
        <w:t>c)</w:t>
      </w:r>
      <w:r>
        <w:tab/>
      </w:r>
      <w:proofErr w:type="gramStart"/>
      <w:r>
        <w:rPr>
          <w:lang w:eastAsia="zh-TW"/>
        </w:rPr>
        <w:t>if</w:t>
      </w:r>
      <w:proofErr w:type="gramEnd"/>
      <w:r>
        <w:rPr>
          <w:lang w:eastAsia="zh-TW"/>
        </w:rPr>
        <w:t xml:space="preserve"> the </w:t>
      </w:r>
      <w:r>
        <w:t>mapped EPS bearer contexts IE is included in the PDU SESSION ESTABLISHMENT ACCEPT message, the UE shall delete the stored mapped EPS bearer contexts.</w:t>
      </w:r>
    </w:p>
    <w:p w14:paraId="010B30A3" w14:textId="77777777" w:rsidR="00AC3201" w:rsidRDefault="00AC3201" w:rsidP="00AC3201">
      <w:r>
        <w:t xml:space="preserve">The UE shall store the authorized </w:t>
      </w:r>
      <w:proofErr w:type="spellStart"/>
      <w:r>
        <w:t>QoS</w:t>
      </w:r>
      <w:proofErr w:type="spellEnd"/>
      <w:r>
        <w:t xml:space="preserve"> rules, and the </w:t>
      </w:r>
      <w:r>
        <w:rPr>
          <w:rFonts w:eastAsia="MS Mincho"/>
        </w:rPr>
        <w:t>s</w:t>
      </w:r>
      <w:r>
        <w:t xml:space="preserve">ession-AMBR received in the PDU SESSION ESTABLISHMENT ACCEPT message for the PDU session. 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25559F4E" w14:textId="77777777" w:rsidR="00AC3201" w:rsidRDefault="00AC3201" w:rsidP="00AC3201">
      <w:pPr>
        <w:rPr>
          <w:lang w:eastAsia="zh-CN"/>
        </w:rPr>
      </w:pPr>
      <w:r>
        <w:rPr>
          <w:lang w:eastAsia="zh-CN"/>
        </w:rPr>
        <w:t>I</w:t>
      </w:r>
      <w:r>
        <w:t xml:space="preserve">f the number of </w:t>
      </w:r>
      <w:r>
        <w:rPr>
          <w:lang w:eastAsia="zh-CN"/>
        </w:rPr>
        <w:t xml:space="preserve">the </w:t>
      </w:r>
      <w:r>
        <w:t xml:space="preserve">authorized </w:t>
      </w:r>
      <w:proofErr w:type="spellStart"/>
      <w:r>
        <w:t>QoS</w:t>
      </w:r>
      <w:proofErr w:type="spellEnd"/>
      <w:r>
        <w:t xml:space="preserve">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 xml:space="preserve">authorized </w:t>
      </w:r>
      <w:proofErr w:type="spellStart"/>
      <w:r>
        <w:t>QoS</w:t>
      </w:r>
      <w:proofErr w:type="spellEnd"/>
      <w:r>
        <w:t xml:space="preserve">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60CD2EC1" w14:textId="77777777" w:rsidR="00AC3201" w:rsidRDefault="00AC3201" w:rsidP="00AC3201">
      <w: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ESTABLISHMENT ACCEPT message for different types of errors as follows:</w:t>
      </w:r>
    </w:p>
    <w:p w14:paraId="3A878907" w14:textId="77777777" w:rsidR="00AC3201" w:rsidRDefault="00AC3201" w:rsidP="00AC3201">
      <w:pPr>
        <w:pStyle w:val="B1"/>
      </w:pPr>
      <w:r>
        <w:t>a)</w:t>
      </w:r>
      <w:r>
        <w:tab/>
        <w:t xml:space="preserve">Semantic errors in </w:t>
      </w:r>
      <w:proofErr w:type="spellStart"/>
      <w:r>
        <w:t>QoS</w:t>
      </w:r>
      <w:proofErr w:type="spellEnd"/>
      <w:r>
        <w:t xml:space="preserve"> operations:</w:t>
      </w:r>
    </w:p>
    <w:p w14:paraId="7CA0AAB4" w14:textId="77777777" w:rsidR="00AC3201" w:rsidRDefault="00AC3201" w:rsidP="00AC3201">
      <w:pPr>
        <w:pStyle w:val="B2"/>
      </w:pPr>
      <w:r>
        <w:t>1)</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3AC1C170" w14:textId="77777777" w:rsidR="00AC3201" w:rsidRDefault="00AC3201" w:rsidP="00AC3201">
      <w:pPr>
        <w:pStyle w:val="B2"/>
      </w:pPr>
      <w:r>
        <w:t>2)</w:t>
      </w:r>
      <w:r>
        <w:tab/>
        <w:t xml:space="preserve">When the rule operation is "Create new </w:t>
      </w:r>
      <w:proofErr w:type="spellStart"/>
      <w:r>
        <w:t>QoS</w:t>
      </w:r>
      <w:proofErr w:type="spellEnd"/>
      <w:r>
        <w:t xml:space="preserve"> rule",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3626BDE1" w14:textId="77777777" w:rsidR="00AC3201" w:rsidRDefault="00AC3201" w:rsidP="00AC3201">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14:paraId="074F3290" w14:textId="77777777" w:rsidR="00AC3201" w:rsidRDefault="00AC3201" w:rsidP="00AC3201">
      <w:pPr>
        <w:pStyle w:val="B2"/>
      </w:pPr>
      <w:r>
        <w:t>4)</w:t>
      </w:r>
      <w:r>
        <w:tab/>
        <w:t xml:space="preserve">When the rule operation is an operation other than "Create new </w:t>
      </w:r>
      <w:proofErr w:type="spellStart"/>
      <w:r>
        <w:t>QoS</w:t>
      </w:r>
      <w:proofErr w:type="spellEnd"/>
      <w:r>
        <w:t xml:space="preserve"> rule".</w:t>
      </w:r>
    </w:p>
    <w:p w14:paraId="04537F48" w14:textId="77777777" w:rsidR="00AC3201" w:rsidRDefault="00AC3201" w:rsidP="00AC3201">
      <w:pPr>
        <w:pStyle w:val="B2"/>
      </w:pPr>
      <w:r>
        <w:t>5)</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12468CC7" w14:textId="77777777" w:rsidR="00AC3201" w:rsidRDefault="00AC3201" w:rsidP="00AC3201">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37937ACC" w14:textId="77777777" w:rsidR="00AC3201" w:rsidRDefault="00AC3201" w:rsidP="00AC3201">
      <w:pPr>
        <w:pStyle w:val="B2"/>
      </w:pPr>
      <w:r>
        <w:lastRenderedPageBreak/>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2FDAA90B" w14:textId="77777777" w:rsidR="00AC3201" w:rsidRDefault="00AC3201" w:rsidP="00AC3201">
      <w:pPr>
        <w:pStyle w:val="B2"/>
      </w:pPr>
      <w:r>
        <w:t>8)</w:t>
      </w:r>
      <w:r>
        <w:tab/>
        <w:t xml:space="preserve">When the flow description operation is an operation other than "Create new </w:t>
      </w:r>
      <w:proofErr w:type="spellStart"/>
      <w:r>
        <w:t>QoS</w:t>
      </w:r>
      <w:proofErr w:type="spellEnd"/>
      <w:r>
        <w:t xml:space="preserve"> flow description".</w:t>
      </w:r>
    </w:p>
    <w:p w14:paraId="7293E907" w14:textId="77777777" w:rsidR="00AC3201" w:rsidRDefault="00AC3201" w:rsidP="00AC3201">
      <w:pPr>
        <w:pStyle w:val="B2"/>
      </w:pPr>
      <w:r>
        <w:t>9)</w:t>
      </w:r>
      <w:r>
        <w:tab/>
        <w:t xml:space="preserve">When the flow description operation is "Create new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2F5FB02C" w14:textId="77777777" w:rsidR="00AC3201" w:rsidRDefault="00AC3201" w:rsidP="00AC3201">
      <w:pPr>
        <w:pStyle w:val="B2"/>
      </w:pPr>
      <w:r>
        <w:t>10)</w:t>
      </w:r>
      <w:r>
        <w:tab/>
        <w:t xml:space="preserve">When the flow description operation is "Create new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04F660EE" w14:textId="77777777" w:rsidR="00AC3201" w:rsidRDefault="00AC3201" w:rsidP="00AC3201">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7AF12EDF" w14:textId="77777777" w:rsidR="00AC3201" w:rsidRDefault="00AC3201" w:rsidP="00AC3201">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11A02BDB" w14:textId="77777777" w:rsidR="00AC3201" w:rsidRDefault="00AC3201" w:rsidP="00AC3201">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48BF3A5D" w14:textId="77777777" w:rsidR="00AC3201" w:rsidRDefault="00AC3201" w:rsidP="00AC3201">
      <w:pPr>
        <w:pStyle w:val="B1"/>
        <w:rPr>
          <w:lang w:eastAsia="x-none"/>
        </w:rPr>
      </w:pPr>
      <w:r>
        <w:t>b)</w:t>
      </w:r>
      <w:r>
        <w:tab/>
        <w:t xml:space="preserve">Syntactical errors in </w:t>
      </w:r>
      <w:proofErr w:type="spellStart"/>
      <w:r>
        <w:t>QoS</w:t>
      </w:r>
      <w:proofErr w:type="spellEnd"/>
      <w:r>
        <w:t xml:space="preserve"> operations:</w:t>
      </w:r>
    </w:p>
    <w:p w14:paraId="6B2ED866" w14:textId="77777777" w:rsidR="00AC3201" w:rsidRDefault="00AC3201" w:rsidP="00AC3201">
      <w:pPr>
        <w:pStyle w:val="B2"/>
      </w:pPr>
      <w:r>
        <w:t>1)</w:t>
      </w:r>
      <w:r>
        <w:tab/>
        <w:t xml:space="preserve">When the rule operation is "Create new </w:t>
      </w:r>
      <w:proofErr w:type="spellStart"/>
      <w:r>
        <w:t>QoS</w:t>
      </w:r>
      <w:proofErr w:type="spellEnd"/>
      <w:r>
        <w:t xml:space="preserve"> rule",</w:t>
      </w:r>
      <w:r>
        <w:rPr>
          <w:noProof/>
          <w:lang w:val="en-US"/>
        </w:rPr>
        <w:t xml:space="preserve"> the QoS rule is a QoS rule of a PDU session of IPv4, IPv6, IPv4v6 or Ethernet PDU session type,</w:t>
      </w:r>
      <w:r>
        <w:t xml:space="preserve"> and the packet filter list in the </w:t>
      </w:r>
      <w:proofErr w:type="spellStart"/>
      <w:r>
        <w:t>QoS</w:t>
      </w:r>
      <w:proofErr w:type="spellEnd"/>
      <w:r>
        <w:t xml:space="preserve"> rule is empty.</w:t>
      </w:r>
    </w:p>
    <w:p w14:paraId="7F30C05B" w14:textId="77777777" w:rsidR="00AC3201" w:rsidRDefault="00AC3201" w:rsidP="00AC3201">
      <w:pPr>
        <w:pStyle w:val="B2"/>
      </w:pPr>
      <w:r>
        <w:t>2)</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and the packet filter list in the </w:t>
      </w:r>
      <w:proofErr w:type="spellStart"/>
      <w:r>
        <w:t>QoS</w:t>
      </w:r>
      <w:proofErr w:type="spellEnd"/>
      <w:r>
        <w:t xml:space="preserve"> rule is not empty.</w:t>
      </w:r>
    </w:p>
    <w:p w14:paraId="0C505447" w14:textId="77777777" w:rsidR="00AC3201" w:rsidRDefault="00AC3201" w:rsidP="00AC3201">
      <w:pPr>
        <w:pStyle w:val="B2"/>
      </w:pPr>
      <w:r>
        <w:t>3)</w:t>
      </w:r>
      <w:r>
        <w:tab/>
        <w:t xml:space="preserve">When there are other types of syntactical errors in the coding of the Authorized </w:t>
      </w:r>
      <w:proofErr w:type="spellStart"/>
      <w:r>
        <w:t>QoS</w:t>
      </w:r>
      <w:proofErr w:type="spellEnd"/>
      <w:r>
        <w:t xml:space="preserve"> rules IE, such as a mismatch between the number of packet filters subfield, and the number of packet filters in the packet filter list.</w:t>
      </w:r>
    </w:p>
    <w:p w14:paraId="00BDECF5" w14:textId="77777777" w:rsidR="00AC3201" w:rsidRDefault="00AC3201" w:rsidP="00AC3201">
      <w:pPr>
        <w:pStyle w:val="B2"/>
      </w:pPr>
      <w:r>
        <w:t>4)</w:t>
      </w:r>
      <w:r>
        <w:tab/>
        <w:t xml:space="preserve">When, the rule operation is "Create new </w:t>
      </w:r>
      <w:proofErr w:type="spellStart"/>
      <w:r>
        <w:t>QoS</w:t>
      </w:r>
      <w:proofErr w:type="spellEnd"/>
      <w:r>
        <w:t xml:space="preserve"> rule", the UE determines that there is a resulting </w:t>
      </w:r>
      <w:proofErr w:type="spellStart"/>
      <w:r>
        <w:t>QoS</w:t>
      </w:r>
      <w:proofErr w:type="spellEnd"/>
      <w:r>
        <w:t xml:space="preserve"> rule for a </w:t>
      </w:r>
      <w:r>
        <w:rPr>
          <w:noProof/>
          <w:lang w:val="en-US"/>
        </w:rPr>
        <w:t>GBR QoS flow (as described in 3GPP TS 23.501 [8] table</w:t>
      </w:r>
      <w:r>
        <w:t xml:space="preserve"> 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11381938" w14:textId="77777777" w:rsidR="00AC3201" w:rsidRDefault="00AC3201" w:rsidP="00AC3201">
      <w:pPr>
        <w:pStyle w:val="B2"/>
      </w:pPr>
      <w:r>
        <w:t>5)</w:t>
      </w:r>
      <w:r>
        <w:tab/>
        <w:t>When the</w:t>
      </w:r>
      <w:r>
        <w:tab/>
        <w:t xml:space="preserve">flow description operation is "Create new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w:t>
      </w:r>
    </w:p>
    <w:p w14:paraId="302C4540" w14:textId="77777777" w:rsidR="00AC3201" w:rsidRDefault="00AC3201" w:rsidP="00AC3201">
      <w:pPr>
        <w:pStyle w:val="B1"/>
      </w:pPr>
      <w:r>
        <w:tab/>
        <w:t xml:space="preserve">In case 1, case 3 or case 4, if the </w:t>
      </w:r>
      <w:proofErr w:type="spellStart"/>
      <w:r>
        <w:t>QoS</w:t>
      </w:r>
      <w:proofErr w:type="spellEnd"/>
      <w:r>
        <w:t xml:space="preserve"> rule is not the default </w:t>
      </w:r>
      <w:proofErr w:type="spellStart"/>
      <w:r>
        <w:t>QoS</w:t>
      </w:r>
      <w:proofErr w:type="spellEnd"/>
      <w:r>
        <w:t xml:space="preserve"> rule,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5GSM cause #84 "syntactical error in the </w:t>
      </w:r>
      <w:proofErr w:type="spellStart"/>
      <w:r>
        <w:t>QoS</w:t>
      </w:r>
      <w:proofErr w:type="spellEnd"/>
      <w:r>
        <w:t xml:space="preserve"> operation".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 "syntactical error in the </w:t>
      </w:r>
      <w:proofErr w:type="spellStart"/>
      <w:r>
        <w:t>QoS</w:t>
      </w:r>
      <w:proofErr w:type="spellEnd"/>
      <w:r>
        <w:t xml:space="preserve"> operation".</w:t>
      </w:r>
    </w:p>
    <w:p w14:paraId="2D69674E" w14:textId="77777777" w:rsidR="00AC3201" w:rsidRDefault="00AC3201" w:rsidP="00AC3201">
      <w:pPr>
        <w:pStyle w:val="B1"/>
      </w:pPr>
      <w:r>
        <w:tab/>
        <w:t xml:space="preserve">In case 2, if the </w:t>
      </w:r>
      <w:proofErr w:type="spellStart"/>
      <w:r>
        <w:t>QoS</w:t>
      </w:r>
      <w:proofErr w:type="spellEnd"/>
      <w:r>
        <w:t xml:space="preserve"> rule is the default </w:t>
      </w:r>
      <w:proofErr w:type="spellStart"/>
      <w:r>
        <w:t>QoS</w:t>
      </w:r>
      <w:proofErr w:type="spellEnd"/>
      <w:r>
        <w:t xml:space="preserve"> rule, the UE shall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 "syntactical error in the </w:t>
      </w:r>
      <w:proofErr w:type="spellStart"/>
      <w:r>
        <w:t>QoS</w:t>
      </w:r>
      <w:proofErr w:type="spellEnd"/>
      <w:r>
        <w:t xml:space="preserve"> operation".</w:t>
      </w:r>
    </w:p>
    <w:p w14:paraId="3FACDC43" w14:textId="77777777" w:rsidR="00AC3201" w:rsidRDefault="00AC3201" w:rsidP="00AC3201">
      <w:pPr>
        <w:pStyle w:val="B1"/>
      </w:pPr>
      <w:r>
        <w:tab/>
        <w:t xml:space="preserve">In case 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 "syntactical error in the </w:t>
      </w:r>
      <w:proofErr w:type="spellStart"/>
      <w:r>
        <w:t>QoS</w:t>
      </w:r>
      <w:proofErr w:type="spellEnd"/>
      <w:r>
        <w:t xml:space="preserve"> operation". Otherwise, the UE shall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5GSM cause #84 "syntactical error in the </w:t>
      </w:r>
      <w:proofErr w:type="spellStart"/>
      <w:r>
        <w:t>QoS</w:t>
      </w:r>
      <w:proofErr w:type="spellEnd"/>
      <w:r>
        <w:t xml:space="preserve"> operation".</w:t>
      </w:r>
    </w:p>
    <w:p w14:paraId="658ACC05" w14:textId="77777777" w:rsidR="00AC3201" w:rsidRDefault="00AC3201" w:rsidP="00AC3201">
      <w:pPr>
        <w:pStyle w:val="NO"/>
      </w:pPr>
      <w:r>
        <w:t>NOTE 4:</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14:paraId="18C1BD87" w14:textId="77777777" w:rsidR="00AC3201" w:rsidRDefault="00AC3201" w:rsidP="00AC3201">
      <w:pPr>
        <w:pStyle w:val="B1"/>
      </w:pPr>
      <w:r>
        <w:lastRenderedPageBreak/>
        <w:t>c)</w:t>
      </w:r>
      <w:r>
        <w:tab/>
        <w:t>Semantic errors in packet filters:</w:t>
      </w:r>
    </w:p>
    <w:p w14:paraId="5B90921F" w14:textId="77777777" w:rsidR="00AC3201" w:rsidRDefault="00AC3201" w:rsidP="00AC320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42A44C" w14:textId="77777777" w:rsidR="00AC3201" w:rsidRDefault="00AC3201" w:rsidP="00AC3201">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t>QoS</w:t>
      </w:r>
      <w:proofErr w:type="spellEnd"/>
      <w:r>
        <w:t xml:space="preserve"> rule with 5GSM cause #44 "semantic error in packet filter(s)".</w:t>
      </w:r>
    </w:p>
    <w:p w14:paraId="1BA5ED2D" w14:textId="77777777" w:rsidR="00AC3201" w:rsidRDefault="00AC3201" w:rsidP="00AC3201">
      <w:pPr>
        <w:pStyle w:val="B1"/>
      </w:pPr>
      <w:r>
        <w:t>d)</w:t>
      </w:r>
      <w:r>
        <w:tab/>
        <w:t>Syntactical errors in packet filters:</w:t>
      </w:r>
    </w:p>
    <w:p w14:paraId="47888A99" w14:textId="77777777" w:rsidR="00AC3201" w:rsidRDefault="00AC3201" w:rsidP="00AC3201">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14:paraId="5C39F2B6" w14:textId="77777777" w:rsidR="00AC3201" w:rsidRDefault="00AC3201" w:rsidP="00AC3201">
      <w:pPr>
        <w:pStyle w:val="B2"/>
      </w:pPr>
      <w:r>
        <w:t>2)</w:t>
      </w:r>
      <w:r>
        <w:tab/>
        <w:t>When there are other types of syntactical errors in the coding of packet filters, such as the use of a reserved value for a packet filter component identifier.</w:t>
      </w:r>
    </w:p>
    <w:p w14:paraId="362115DF" w14:textId="77777777" w:rsidR="00AC3201" w:rsidRDefault="00AC3201" w:rsidP="00AC3201">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2E50D91D" w14:textId="77777777" w:rsidR="00AC3201" w:rsidRDefault="00AC3201" w:rsidP="00AC3201">
      <w:r>
        <w:t>If the Always-on PDU session indication IE is included in the PDU SESSION ESTABLISHMENT ACCEPT message and:</w:t>
      </w:r>
    </w:p>
    <w:p w14:paraId="6EA603DA" w14:textId="77777777" w:rsidR="00AC3201" w:rsidRDefault="00AC3201" w:rsidP="00AC3201">
      <w:pPr>
        <w:pStyle w:val="B1"/>
      </w:pPr>
      <w:r>
        <w:t>a)</w:t>
      </w:r>
      <w:r>
        <w:tab/>
        <w:t>the value of the IE is set to "Always-on PDU session required", the UE shall consider the established PDU session as an always-on PDU session; or</w:t>
      </w:r>
    </w:p>
    <w:p w14:paraId="71EEA59F" w14:textId="77777777" w:rsidR="00AC3201" w:rsidRDefault="00AC3201" w:rsidP="00AC3201">
      <w:pPr>
        <w:pStyle w:val="B1"/>
      </w:pPr>
      <w:r>
        <w:t>b)</w:t>
      </w:r>
      <w:r>
        <w:tab/>
      </w:r>
      <w:proofErr w:type="gramStart"/>
      <w:r>
        <w:t>the</w:t>
      </w:r>
      <w:proofErr w:type="gramEnd"/>
      <w:r>
        <w:t xml:space="preserve"> value of the IE is set to "Always-on PDU session not allowed", the UE shall not consider the established PDU session as an always-on PDU session.</w:t>
      </w:r>
    </w:p>
    <w:p w14:paraId="6B54C676" w14:textId="77777777" w:rsidR="00AC3201" w:rsidRDefault="00AC3201" w:rsidP="00AC3201">
      <w:r>
        <w:t>The UE shall not consider the established PDU session as an always-on PDU session if the UE does not receive the Always-on PDU session indication IE in the PDU SESSION ESTABLISHMENT ACCEPT message.</w:t>
      </w:r>
    </w:p>
    <w:p w14:paraId="2E4E86E4" w14:textId="77777777" w:rsidR="00AC3201" w:rsidRDefault="00AC3201" w:rsidP="00AC3201">
      <w:r>
        <w:t xml:space="preserve">The UE shall store the mapped EPS bearer contexts, if received in the PDU SESSION ESTABLISHMENT ACCEPT message. Furthermore, the UE shall also </w:t>
      </w:r>
      <w:r>
        <w:rPr>
          <w:lang w:eastAsia="zh-CN"/>
        </w:rPr>
        <w:t xml:space="preserve">store the association between the </w:t>
      </w:r>
      <w:proofErr w:type="spellStart"/>
      <w:r>
        <w:rPr>
          <w:lang w:eastAsia="zh-CN"/>
        </w:rPr>
        <w:t>QoS</w:t>
      </w:r>
      <w:proofErr w:type="spellEnd"/>
      <w:r>
        <w:rPr>
          <w:lang w:eastAsia="zh-CN"/>
        </w:rPr>
        <w:t xml:space="preserve"> flow and the mapped EPS bearer context, for each </w:t>
      </w:r>
      <w:proofErr w:type="spellStart"/>
      <w:r>
        <w:rPr>
          <w:lang w:eastAsia="zh-CN"/>
        </w:rPr>
        <w:t>QoS</w:t>
      </w:r>
      <w:proofErr w:type="spellEnd"/>
      <w:r>
        <w:rPr>
          <w:lang w:eastAsia="zh-CN"/>
        </w:rPr>
        <w:t xml:space="preserve"> flow </w:t>
      </w:r>
      <w:r>
        <w:t xml:space="preserve">which can be transferred to </w:t>
      </w:r>
      <w:r>
        <w:rPr>
          <w:lang w:eastAsia="zh-CN"/>
        </w:rPr>
        <w:t xml:space="preserve">EPS, based on the received </w:t>
      </w:r>
      <w:r>
        <w:t xml:space="preserve">EPS bearer identity parameter in Authorized </w:t>
      </w:r>
      <w:proofErr w:type="spellStart"/>
      <w:r>
        <w:t>QoS</w:t>
      </w:r>
      <w:proofErr w:type="spellEnd"/>
      <w:r>
        <w:t xml:space="preserve"> flow descriptions IE and the mapped EPS bearer contexts. The UE shall check each mapped EPS bearer context for different types of errors as follows:</w:t>
      </w:r>
    </w:p>
    <w:p w14:paraId="1599B392" w14:textId="77777777" w:rsidR="00AC3201" w:rsidRDefault="00AC3201" w:rsidP="00AC3201">
      <w:pPr>
        <w:pStyle w:val="NO"/>
      </w:pPr>
      <w:r>
        <w:t>NOTE 5:</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448A9A3E" w14:textId="77777777" w:rsidR="00AC3201" w:rsidRDefault="00AC3201" w:rsidP="00AC3201">
      <w:pPr>
        <w:pStyle w:val="B1"/>
      </w:pPr>
      <w:r>
        <w:t>a)</w:t>
      </w:r>
      <w:r>
        <w:tab/>
        <w:t>Semantic error in the mapped EPS bearer operation:</w:t>
      </w:r>
    </w:p>
    <w:p w14:paraId="144C0AD4" w14:textId="77777777" w:rsidR="00AC3201" w:rsidRDefault="00AC3201" w:rsidP="00AC3201">
      <w:pPr>
        <w:pStyle w:val="B2"/>
      </w:pPr>
      <w:r>
        <w:t>1)</w:t>
      </w:r>
      <w:r>
        <w:tab/>
        <w:t>When the operation code is an operation code other than "Create new EPS bearer".</w:t>
      </w:r>
    </w:p>
    <w:p w14:paraId="44481360" w14:textId="77777777" w:rsidR="00AC3201" w:rsidRDefault="00AC3201" w:rsidP="00AC3201">
      <w:pPr>
        <w:pStyle w:val="B2"/>
      </w:pPr>
      <w:r>
        <w:t>2)</w:t>
      </w:r>
      <w:r>
        <w:tab/>
        <w:t>When the operation code is "Create new EPS bearer" and there is already an existing mapped EPS bearer context with the same EPS bearer identity associated with any PDU session.</w:t>
      </w:r>
    </w:p>
    <w:p w14:paraId="1C1C11BC" w14:textId="77777777" w:rsidR="00AC3201" w:rsidRDefault="00AC3201" w:rsidP="00AC3201">
      <w:pPr>
        <w:pStyle w:val="B2"/>
      </w:pPr>
      <w:r>
        <w:t>3)</w:t>
      </w:r>
      <w:r>
        <w:tab/>
        <w:t xml:space="preserve">When the operation code is "Create new EPS bearer" and the resulting mapped EPS bearer context has invalid or missing mandatory parameters (e.g., mapped EPS </w:t>
      </w:r>
      <w:proofErr w:type="spellStart"/>
      <w:r>
        <w:t>QoS</w:t>
      </w:r>
      <w:proofErr w:type="spellEnd"/>
      <w:r>
        <w:t xml:space="preserve"> parameters or traffic flow template for a dedicated EPS bearer context).</w:t>
      </w:r>
    </w:p>
    <w:p w14:paraId="7BE11430" w14:textId="77777777" w:rsidR="00AC3201" w:rsidRDefault="00AC3201" w:rsidP="00AC3201">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4D06CCD" w14:textId="77777777" w:rsidR="00AC3201" w:rsidRDefault="00AC3201" w:rsidP="00AC3201">
      <w:pPr>
        <w:pStyle w:val="B1"/>
      </w:pPr>
      <w:r>
        <w:tab/>
        <w:t>Otherwise, the UE shall initiate a PDU session modification procedure by sending a PDU SESSION MODIFICATION REQUEST message to delete the mapped EPS bearer context with 5GSM cause #85 "Invalid mapped EPS bearer identity".</w:t>
      </w:r>
    </w:p>
    <w:p w14:paraId="4AEAB596" w14:textId="77777777" w:rsidR="00AC3201" w:rsidRDefault="00AC3201" w:rsidP="00AC3201">
      <w:pPr>
        <w:pStyle w:val="B1"/>
      </w:pPr>
      <w:r>
        <w:lastRenderedPageBreak/>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29450F6A" w14:textId="77777777" w:rsidR="00AC3201" w:rsidRDefault="00AC3201" w:rsidP="00AC3201">
      <w:pPr>
        <w:pStyle w:val="B2"/>
      </w:pPr>
      <w:r>
        <w:t>1)</w:t>
      </w:r>
      <w:r>
        <w:tab/>
        <w:t>Semantic errors in TFT operations:</w:t>
      </w:r>
    </w:p>
    <w:p w14:paraId="596D19C4" w14:textId="77777777" w:rsidR="00AC3201" w:rsidRDefault="00AC3201" w:rsidP="00AC3201">
      <w:pPr>
        <w:pStyle w:val="B3"/>
      </w:pPr>
      <w:r>
        <w:t>i)</w:t>
      </w:r>
      <w:r>
        <w:tab/>
        <w:t>When the TFT operation is an operation other than "Create a new TFT"</w:t>
      </w:r>
    </w:p>
    <w:p w14:paraId="49826040" w14:textId="77777777" w:rsidR="00AC3201" w:rsidRDefault="00AC3201" w:rsidP="00AC3201">
      <w:pPr>
        <w:pStyle w:val="B2"/>
      </w:pPr>
      <w:r>
        <w:tab/>
        <w:t>The UE shall initiate a PDU session modification procedure by sending a PDU SESSION MODIFICATION REQUEST message to delete the mapped EPS bearer context with 5GSM cause #41 "semantic error in the TFT operation".</w:t>
      </w:r>
    </w:p>
    <w:p w14:paraId="29B34E3E" w14:textId="77777777" w:rsidR="00AC3201" w:rsidRDefault="00AC3201" w:rsidP="00AC3201">
      <w:pPr>
        <w:pStyle w:val="B2"/>
      </w:pPr>
      <w:r>
        <w:t>2)</w:t>
      </w:r>
      <w:r>
        <w:tab/>
        <w:t>Syntactical errors in TFT operations:</w:t>
      </w:r>
    </w:p>
    <w:p w14:paraId="5ECD75F1" w14:textId="77777777" w:rsidR="00AC3201" w:rsidRDefault="00AC3201" w:rsidP="00AC3201">
      <w:pPr>
        <w:pStyle w:val="B3"/>
      </w:pPr>
      <w:r>
        <w:t>i)</w:t>
      </w:r>
      <w:r>
        <w:tab/>
        <w:t>When the TFT operation = "Create a new TFT" and the packet filter list in the TFT IE is empty.</w:t>
      </w:r>
    </w:p>
    <w:p w14:paraId="0B327B17" w14:textId="77777777" w:rsidR="00AC3201" w:rsidRDefault="00AC3201" w:rsidP="00AC3201">
      <w:pPr>
        <w:pStyle w:val="B3"/>
      </w:pPr>
      <w:r>
        <w:t>ii)</w:t>
      </w:r>
      <w:r>
        <w:tab/>
        <w:t>When there are other types of syntactical errors in the coding of the TFT IE, such as a mismatch between the number of packet filters subfield, and the number of packet filters in the packet filter list.</w:t>
      </w:r>
    </w:p>
    <w:p w14:paraId="2AA8E159" w14:textId="77777777" w:rsidR="00AC3201" w:rsidRDefault="00AC3201" w:rsidP="00AC3201">
      <w:pPr>
        <w:pStyle w:val="B2"/>
      </w:pPr>
      <w:r>
        <w:tab/>
        <w:t>The UE shall initiate a PDU session modification procedure by sending a PDU SESSION MODIFICATION REQUEST message with to delete the mapped EPS bearer context 5GSM cause #42 "syntactical error in the TFT operation".</w:t>
      </w:r>
    </w:p>
    <w:p w14:paraId="2BD9CB74" w14:textId="77777777" w:rsidR="00AC3201" w:rsidRDefault="00AC3201" w:rsidP="00AC3201">
      <w:pPr>
        <w:pStyle w:val="B2"/>
      </w:pPr>
      <w:r>
        <w:t>3)</w:t>
      </w:r>
      <w:r>
        <w:tab/>
        <w:t>Semantic errors in packet filters:</w:t>
      </w:r>
    </w:p>
    <w:p w14:paraId="5D5EFCDA" w14:textId="77777777" w:rsidR="00AC3201" w:rsidRDefault="00AC3201" w:rsidP="00AC3201">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171DA0" w14:textId="77777777" w:rsidR="00AC3201" w:rsidRDefault="00AC3201" w:rsidP="00AC3201">
      <w:pPr>
        <w:pStyle w:val="B3"/>
      </w:pPr>
      <w:r>
        <w:t>ii)</w:t>
      </w:r>
      <w:r>
        <w:tab/>
        <w:t>When the resulting TFT does not contain any packet filter which applicable for the uplink direction.</w:t>
      </w:r>
    </w:p>
    <w:p w14:paraId="31D84237" w14:textId="77777777" w:rsidR="00AC3201" w:rsidRDefault="00AC3201" w:rsidP="00AC3201">
      <w:pPr>
        <w:pStyle w:val="B1"/>
      </w:pPr>
      <w:r>
        <w:tab/>
        <w:t>The UE shall initiate a PDU session modification procedure by sending a PDU SESSION MODIFICATION REQUEST message to delete the mapped EPS bearer context with 5GSM cause #44 "semantic errors in packet filter(s)".</w:t>
      </w:r>
    </w:p>
    <w:p w14:paraId="50710F92" w14:textId="77777777" w:rsidR="00AC3201" w:rsidRDefault="00AC3201" w:rsidP="00AC3201">
      <w:pPr>
        <w:pStyle w:val="B2"/>
      </w:pPr>
      <w:r>
        <w:t>4)</w:t>
      </w:r>
      <w:r>
        <w:tab/>
        <w:t>Syntactical errors in packet filters:</w:t>
      </w:r>
    </w:p>
    <w:p w14:paraId="1C6F3AD8" w14:textId="77777777" w:rsidR="00AC3201" w:rsidRDefault="00AC3201" w:rsidP="00AC3201">
      <w:pPr>
        <w:pStyle w:val="B3"/>
      </w:pPr>
      <w:r>
        <w:t>i)</w:t>
      </w:r>
      <w:r>
        <w:tab/>
        <w:t>When the TFT operation = "Create a new TFT" and two or more packet filters in the resultant TFT would have identical packet filter identifiers.</w:t>
      </w:r>
    </w:p>
    <w:p w14:paraId="72312C09" w14:textId="77777777" w:rsidR="00AC3201" w:rsidRDefault="00AC3201" w:rsidP="00AC3201">
      <w:pPr>
        <w:pStyle w:val="B3"/>
      </w:pPr>
      <w:r>
        <w:t>ii)</w:t>
      </w:r>
      <w:r>
        <w:tab/>
        <w:t>When the TFT operation = "Create a new TFT" and two or more packet filters in all TFTs associated with this PDN connection would have identical packet filter precedence values.</w:t>
      </w:r>
    </w:p>
    <w:p w14:paraId="63733E9E" w14:textId="77777777" w:rsidR="00AC3201" w:rsidRDefault="00AC3201" w:rsidP="00AC3201">
      <w:pPr>
        <w:pStyle w:val="B3"/>
      </w:pPr>
      <w:r>
        <w:t>iii)</w:t>
      </w:r>
      <w:r>
        <w:tab/>
        <w:t>When there are other types of syntactical errors in the coding of packet filters, such as the use of a reserved value for a packet filter component identifier.</w:t>
      </w:r>
    </w:p>
    <w:p w14:paraId="57361C39" w14:textId="77777777" w:rsidR="00AC3201" w:rsidRDefault="00AC3201" w:rsidP="00AC3201">
      <w:pPr>
        <w:pStyle w:val="B2"/>
      </w:pPr>
      <w:r>
        <w:tab/>
        <w:t>In case ii, if the old packet filters do not belong to the default EPS bearer context, the UE shall not diagnose an error and shall delete the old packet filters which have identical filter precedence values.</w:t>
      </w:r>
    </w:p>
    <w:p w14:paraId="51E594F7" w14:textId="77777777" w:rsidR="00AC3201" w:rsidRDefault="00AC3201" w:rsidP="00AC3201">
      <w:pPr>
        <w:pStyle w:val="B2"/>
      </w:pPr>
      <w:r>
        <w:tab/>
        <w:t xml:space="preserve">In case ii, if one or </w:t>
      </w:r>
      <w:proofErr w:type="gramStart"/>
      <w:r>
        <w:t>more old</w:t>
      </w:r>
      <w:proofErr w:type="gramEnd"/>
      <w:r>
        <w:t xml:space="preserve">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F90B4E6" w14:textId="77777777" w:rsidR="00AC3201" w:rsidRDefault="00AC3201" w:rsidP="00AC3201">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1D78CE59" w14:textId="77777777" w:rsidR="00AC3201" w:rsidRDefault="00AC3201" w:rsidP="00AC3201">
      <w:bookmarkStart w:id="10" w:name="_Hlk29533653"/>
      <w:r>
        <w:t xml:space="preserve">If the UE detects different errors in the mapped EPS bearer contexts, </w:t>
      </w:r>
      <w:proofErr w:type="spellStart"/>
      <w:r>
        <w:t>QoS</w:t>
      </w:r>
      <w:proofErr w:type="spellEnd"/>
      <w:r>
        <w:t xml:space="preserve"> rules or </w:t>
      </w:r>
      <w:proofErr w:type="spellStart"/>
      <w:r>
        <w:t>QoS</w:t>
      </w:r>
      <w:proofErr w:type="spellEnd"/>
      <w:r>
        <w:t xml:space="preserve"> flow descriptions, the UE may send a single PDU SESSION MODIFICATION REQUEST message to delete the erroneous mapped EPS bearer contexts, </w:t>
      </w:r>
      <w:proofErr w:type="spellStart"/>
      <w:r>
        <w:t>QoS</w:t>
      </w:r>
      <w:proofErr w:type="spellEnd"/>
      <w:r>
        <w:t xml:space="preserve"> rules or </w:t>
      </w:r>
      <w:proofErr w:type="spellStart"/>
      <w:r>
        <w:t>QoS</w:t>
      </w:r>
      <w:proofErr w:type="spellEnd"/>
      <w:r>
        <w:t xml:space="preserve"> flow descriptions. In that case, the UE shall include a single 5GSM cause in the PDU SESSION MODIFICATION REQUEST message.</w:t>
      </w:r>
    </w:p>
    <w:bookmarkEnd w:id="10"/>
    <w:p w14:paraId="3E90EA4C" w14:textId="77777777" w:rsidR="00AC3201" w:rsidRDefault="00AC3201" w:rsidP="00AC3201">
      <w:pPr>
        <w:pStyle w:val="NO"/>
      </w:pPr>
      <w:r>
        <w:t>NOTE 6:</w:t>
      </w:r>
      <w: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t>QoS</w:t>
      </w:r>
      <w:proofErr w:type="spellEnd"/>
      <w:r>
        <w:t xml:space="preserve"> operation", #84 "syntactical error in the </w:t>
      </w:r>
      <w:proofErr w:type="spellStart"/>
      <w:r>
        <w:t>QoS</w:t>
      </w:r>
      <w:proofErr w:type="spellEnd"/>
      <w:r>
        <w:t xml:space="preserve"> operation", and #85 "Invalid mapped EPS bearer identity". The selection of a 5GSM cause is up to the UE implementation.</w:t>
      </w:r>
    </w:p>
    <w:p w14:paraId="587947C4" w14:textId="77777777" w:rsidR="00AC3201" w:rsidRDefault="00AC3201" w:rsidP="00AC3201">
      <w:r>
        <w:lastRenderedPageBreak/>
        <w:t xml:space="preserve">If there are mapped EPS bearer context(s) which do not include a mapped EPS bearer associated with the default </w:t>
      </w:r>
      <w:proofErr w:type="spellStart"/>
      <w:r>
        <w:t>QoS</w:t>
      </w:r>
      <w:proofErr w:type="spellEnd"/>
      <w:r>
        <w:t xml:space="preserve"> rule, the UE shall locally delete the mapped EPS bearer context(s) and shall locally delete the stored EPS bearer identity (EBI) in all the </w:t>
      </w:r>
      <w:proofErr w:type="spellStart"/>
      <w:r>
        <w:t>QoS</w:t>
      </w:r>
      <w:proofErr w:type="spellEnd"/>
      <w:r>
        <w:t xml:space="preserve"> flow descriptions of the PDU session, if any.</w:t>
      </w:r>
    </w:p>
    <w:p w14:paraId="3FC30218" w14:textId="77777777" w:rsidR="00AC3201" w:rsidRDefault="00AC3201" w:rsidP="00AC3201">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37342F08" w14:textId="77777777" w:rsidR="00AC3201" w:rsidRDefault="00AC3201" w:rsidP="00AC3201">
      <w:r>
        <w:t>If the UE requests the PDU session type "IPv4v6" and:</w:t>
      </w:r>
    </w:p>
    <w:p w14:paraId="67FD175A" w14:textId="77777777" w:rsidR="00AC3201" w:rsidRDefault="00AC3201" w:rsidP="00AC3201">
      <w:pPr>
        <w:pStyle w:val="B1"/>
      </w:pPr>
      <w:r>
        <w:t>a)</w:t>
      </w:r>
      <w:r>
        <w:tab/>
        <w:t>the UE receives the selected PDU session type set to "IPv4" and does not receive the 5GSM cause value #50 "PDU session type IPv4 only allowed"; or</w:t>
      </w:r>
    </w:p>
    <w:p w14:paraId="7375C28A" w14:textId="77777777" w:rsidR="00AC3201" w:rsidRDefault="00AC3201" w:rsidP="00AC3201">
      <w:pPr>
        <w:pStyle w:val="B1"/>
      </w:pPr>
      <w:r>
        <w:t>b)</w:t>
      </w:r>
      <w:r>
        <w:tab/>
        <w:t>the UE receives the selected PDU session type set to "IPv6" and does not receive the 5GSM cause value #51 "PDU session type IPv6 only allowed";</w:t>
      </w:r>
    </w:p>
    <w:p w14:paraId="07B52917" w14:textId="77777777" w:rsidR="00AC3201" w:rsidRDefault="00AC3201" w:rsidP="00AC3201">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4BF5FBB2" w14:textId="77777777" w:rsidR="00AC3201" w:rsidRDefault="00AC3201" w:rsidP="00AC3201">
      <w:r>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14:paraId="36C5B92D" w14:textId="77777777" w:rsidR="00AC3201" w:rsidRDefault="00AC3201" w:rsidP="00AC3201">
      <w:pPr>
        <w:pStyle w:val="B1"/>
      </w:pPr>
      <w:r>
        <w:t>-</w:t>
      </w:r>
      <w:r>
        <w:tab/>
      </w:r>
      <w:proofErr w:type="gramStart"/>
      <w:r>
        <w:t>the</w:t>
      </w:r>
      <w:proofErr w:type="gramEnd"/>
      <w:r>
        <w:t xml:space="preserve"> UE is registered to a new PLMN;</w:t>
      </w:r>
    </w:p>
    <w:p w14:paraId="5A5DC132" w14:textId="77777777" w:rsidR="00AC3201" w:rsidRDefault="00AC3201" w:rsidP="00AC3201">
      <w:pPr>
        <w:pStyle w:val="B1"/>
      </w:pPr>
      <w:r>
        <w:t>-</w:t>
      </w:r>
      <w:r>
        <w:tab/>
      </w:r>
      <w:proofErr w:type="gramStart"/>
      <w:r>
        <w:t>the</w:t>
      </w:r>
      <w:proofErr w:type="gramEnd"/>
      <w:r>
        <w:t xml:space="preserve"> UE is switched off; or</w:t>
      </w:r>
    </w:p>
    <w:p w14:paraId="59C990CD" w14:textId="77777777" w:rsidR="00AC3201" w:rsidRDefault="00AC3201" w:rsidP="00AC3201">
      <w:pPr>
        <w:pStyle w:val="B1"/>
      </w:pPr>
      <w:r>
        <w:t>-</w:t>
      </w:r>
      <w:r>
        <w:tab/>
      </w:r>
      <w:proofErr w:type="gramStart"/>
      <w:r>
        <w:t>the</w:t>
      </w:r>
      <w:proofErr w:type="gramEnd"/>
      <w:r>
        <w:t xml:space="preserve"> USIM is removed or the entry in the "list of subscriber data" for the current SNPN is updated.</w:t>
      </w:r>
    </w:p>
    <w:p w14:paraId="24C4E90F" w14:textId="77777777" w:rsidR="00AC3201" w:rsidRDefault="00AC3201" w:rsidP="00AC3201">
      <w:r>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14:paraId="312D9D19" w14:textId="77777777" w:rsidR="00AC3201" w:rsidRDefault="00AC3201" w:rsidP="00AC3201">
      <w:pPr>
        <w:pStyle w:val="B1"/>
      </w:pPr>
      <w:r>
        <w:t>-</w:t>
      </w:r>
      <w:r>
        <w:tab/>
      </w:r>
      <w:proofErr w:type="gramStart"/>
      <w:r>
        <w:t>the</w:t>
      </w:r>
      <w:proofErr w:type="gramEnd"/>
      <w:r>
        <w:t xml:space="preserve"> UE is registered to a new PLMN;</w:t>
      </w:r>
    </w:p>
    <w:p w14:paraId="3DF087D9" w14:textId="77777777" w:rsidR="00AC3201" w:rsidRDefault="00AC3201" w:rsidP="00AC3201">
      <w:pPr>
        <w:pStyle w:val="B1"/>
      </w:pPr>
      <w:r>
        <w:t>-</w:t>
      </w:r>
      <w:r>
        <w:tab/>
      </w:r>
      <w:proofErr w:type="gramStart"/>
      <w:r>
        <w:t>the</w:t>
      </w:r>
      <w:proofErr w:type="gramEnd"/>
      <w:r>
        <w:t xml:space="preserve"> UE is switched off; or</w:t>
      </w:r>
    </w:p>
    <w:p w14:paraId="4F985969" w14:textId="77777777" w:rsidR="00AC3201" w:rsidRDefault="00AC3201" w:rsidP="00AC3201">
      <w:pPr>
        <w:pStyle w:val="B1"/>
      </w:pPr>
      <w:r>
        <w:t>-</w:t>
      </w:r>
      <w:r>
        <w:tab/>
      </w:r>
      <w:proofErr w:type="gramStart"/>
      <w:r>
        <w:t>the</w:t>
      </w:r>
      <w:proofErr w:type="gramEnd"/>
      <w:r>
        <w:t xml:space="preserve"> USIM is removed or the entry in the "list of subscriber data" for the current SNPN is updated.</w:t>
      </w:r>
    </w:p>
    <w:p w14:paraId="22AAF939" w14:textId="77777777" w:rsidR="00AC3201" w:rsidRDefault="00AC3201" w:rsidP="00AC3201">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427BEA6" w14:textId="77777777" w:rsidR="00AC3201" w:rsidRDefault="00AC3201" w:rsidP="00AC3201">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53C9AFF5" w14:textId="77777777" w:rsidR="00AC3201" w:rsidRDefault="00AC3201" w:rsidP="00AC3201">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 the UE shall also initiate a PDU session modification procedure by sending a PDU SESSION </w:t>
      </w:r>
      <w:r>
        <w:lastRenderedPageBreak/>
        <w:t>MODIFICATION REQUEST message to delete the mapped EPS bearer context with 5GSM cause #85 "Invalid mapped EPS bearer identity".</w:t>
      </w:r>
    </w:p>
    <w:p w14:paraId="7B70390B" w14:textId="77777777" w:rsidR="00AC3201" w:rsidRDefault="00AC3201" w:rsidP="00AC3201">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1B49628B" w14:textId="77777777" w:rsidR="00AC3201" w:rsidRDefault="00AC3201" w:rsidP="00AC3201">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69563899" w14:textId="77777777" w:rsidR="00AC3201" w:rsidRDefault="00AC3201" w:rsidP="00AC3201">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2BC63813" w14:textId="77777777" w:rsidR="00AC3201" w:rsidRDefault="00AC3201" w:rsidP="00AC3201">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6E61F95B" w14:textId="77777777" w:rsidR="00AC3201" w:rsidRDefault="00AC3201" w:rsidP="00AC3201">
      <w:r>
        <w:rPr>
          <w:lang w:val="en-US"/>
        </w:rPr>
        <w:t xml:space="preserve">If the 5G-RG receives an ACS information parameter in </w:t>
      </w:r>
      <w:r>
        <w:t xml:space="preserve">the </w:t>
      </w:r>
      <w:proofErr w:type="gramStart"/>
      <w:r>
        <w:t>Extended</w:t>
      </w:r>
      <w:proofErr w:type="gramEnd"/>
      <w:r>
        <w:t xml:space="preserve">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FA80AB3" w14:textId="77777777" w:rsidR="00AC3201" w:rsidRDefault="00AC3201" w:rsidP="00AC320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1" w:name="_Hlk5913870"/>
      <w:r>
        <w:t xml:space="preserve">PDU SESSION ESTABLISHMENT ACCEPT </w:t>
      </w:r>
      <w:bookmarkEnd w:id="11"/>
      <w:r>
        <w:t>message, the UE shall store the small data rate control parameters value and use the stored small data rate control parameters value as the maximum allowed limit of uplink user data for the PDU session in accordance with 3GPP TS 23.501 [8].</w:t>
      </w:r>
    </w:p>
    <w:p w14:paraId="2CAF4B92" w14:textId="77777777" w:rsidR="00AC3201" w:rsidRDefault="00AC3201" w:rsidP="00AC320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2" w:name="_Hlk5912682"/>
      <w:r>
        <w:t>parameters for exception data container</w:t>
      </w:r>
      <w:bookmarkEnd w:id="12"/>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BF2F202" w14:textId="77777777" w:rsidR="00AC3201" w:rsidRDefault="00AC3201" w:rsidP="00AC320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123B2BFE" w14:textId="77777777" w:rsidR="00AC3201" w:rsidRDefault="00AC3201" w:rsidP="00AC3201">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3136D05" w14:textId="77777777" w:rsidR="00AC3201" w:rsidRDefault="00AC3201" w:rsidP="00AC320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B49FFB5" w14:textId="77777777" w:rsidR="00AC3201" w:rsidRDefault="00AC3201" w:rsidP="00AC3201">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00E380A7" w14:textId="77777777" w:rsidR="00AC3201" w:rsidRDefault="00AC3201" w:rsidP="00AC3201">
      <w:pPr>
        <w:pStyle w:val="NO"/>
        <w:rPr>
          <w:lang w:eastAsia="ko-KR"/>
        </w:rPr>
      </w:pPr>
      <w:r>
        <w:rPr>
          <w:lang w:eastAsia="ko-KR"/>
        </w:rPr>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2CB2C22" w14:textId="77777777" w:rsidR="00AC3201" w:rsidRDefault="00AC3201" w:rsidP="00AC3201">
      <w:pPr>
        <w:pStyle w:val="NO"/>
        <w:rPr>
          <w:lang w:eastAsia="ko-KR"/>
        </w:rPr>
      </w:pPr>
      <w:r>
        <w:rPr>
          <w:lang w:eastAsia="ko-KR"/>
        </w:rPr>
        <w:lastRenderedPageBreak/>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768E74D" w14:textId="77777777" w:rsidR="00AC3201" w:rsidRDefault="00AC3201" w:rsidP="00AC3201">
      <w:pPr>
        <w:rPr>
          <w:snapToGrid w:val="0"/>
        </w:rPr>
      </w:pPr>
      <w:r>
        <w:t xml:space="preserve">If the network accepts the use of Reliable Data Service to transfer data for the PDU session, the network shall </w:t>
      </w:r>
      <w:r>
        <w:rPr>
          <w:lang w:val="en-US"/>
        </w:rPr>
        <w:t xml:space="preserve">include the </w:t>
      </w:r>
      <w:proofErr w:type="gramStart"/>
      <w:r>
        <w:rPr>
          <w:lang w:val="en-US"/>
        </w:rPr>
        <w:t>Extended</w:t>
      </w:r>
      <w:proofErr w:type="gramEnd"/>
      <w:r>
        <w:rPr>
          <w:lang w:val="en-US"/>
        </w:rPr>
        <w:t xml:space="preserve">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4E7E36DF" w14:textId="77777777" w:rsidR="00AC3201" w:rsidRDefault="00AC3201" w:rsidP="00AC3201">
      <w:pPr>
        <w:rPr>
          <w:snapToGrid w:val="0"/>
        </w:rPr>
      </w:pPr>
      <w:r>
        <w:t>If the UE indicates support of DNS over (D</w:t>
      </w:r>
      <w:proofErr w:type="gramStart"/>
      <w:r>
        <w:t>)TLS</w:t>
      </w:r>
      <w:proofErr w:type="gramEnd"/>
      <w:r>
        <w:t xml:space="preserve">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Upon receiving the DNS server security information, the UE shall pass it to the upper layer. The UE shall use this information to send the DNS over (D</w:t>
      </w:r>
      <w:proofErr w:type="gramStart"/>
      <w:r>
        <w:rPr>
          <w:snapToGrid w:val="0"/>
        </w:rPr>
        <w:t>)TLS</w:t>
      </w:r>
      <w:proofErr w:type="gramEnd"/>
      <w:r>
        <w:rPr>
          <w:snapToGrid w:val="0"/>
        </w:rPr>
        <w:t xml:space="preserve"> (See </w:t>
      </w:r>
      <w:r>
        <w:t>3GPP TS 33.501 [24]</w:t>
      </w:r>
      <w:r>
        <w:rPr>
          <w:snapToGrid w:val="0"/>
        </w:rPr>
        <w:t>).</w:t>
      </w:r>
    </w:p>
    <w:p w14:paraId="5B0BEC84" w14:textId="77777777" w:rsidR="00AC3201" w:rsidRDefault="00AC3201" w:rsidP="00AC3201">
      <w:pPr>
        <w:pStyle w:val="NO"/>
      </w:pPr>
      <w:r>
        <w:t xml:space="preserve">NOTE 13: </w:t>
      </w:r>
      <w:r>
        <w:tab/>
        <w:t>Support of DNS over (D</w:t>
      </w:r>
      <w:proofErr w:type="gramStart"/>
      <w:r>
        <w:t>)TLS</w:t>
      </w:r>
      <w:proofErr w:type="gramEnd"/>
      <w:r>
        <w:t xml:space="preserve"> is based on the informative requirements as specified in 3GPP TS 33.501 [24] and it is implemented based on the operator requirement.</w:t>
      </w:r>
    </w:p>
    <w:p w14:paraId="1B35D411" w14:textId="77777777" w:rsidR="00797B33" w:rsidRDefault="00797B33" w:rsidP="00797B33">
      <w:pPr>
        <w:rPr>
          <w:ins w:id="13" w:author="Huawei" w:date="2021-04-12T20:06:00Z"/>
        </w:rPr>
      </w:pPr>
      <w:ins w:id="14" w:author="Huawei" w:date="2021-04-12T20:06:00Z">
        <w:r>
          <w:rPr>
            <w:rFonts w:hint="eastAsia"/>
          </w:rPr>
          <w:t>If</w:t>
        </w:r>
        <w:r>
          <w:t>:</w:t>
        </w:r>
      </w:ins>
    </w:p>
    <w:p w14:paraId="7B155BED" w14:textId="77777777" w:rsidR="00797B33" w:rsidRDefault="00797B33" w:rsidP="00797B33">
      <w:pPr>
        <w:pStyle w:val="B1"/>
        <w:rPr>
          <w:ins w:id="15" w:author="Huawei" w:date="2021-04-12T20:06:00Z"/>
        </w:rPr>
      </w:pPr>
      <w:ins w:id="16" w:author="Huawei" w:date="2021-04-12T20:06:00Z">
        <w:r>
          <w:t>a)</w:t>
        </w:r>
        <w:r>
          <w:tab/>
        </w:r>
        <w:proofErr w:type="gramStart"/>
        <w:r>
          <w:rPr>
            <w:rFonts w:hint="eastAsia"/>
          </w:rPr>
          <w:t>the</w:t>
        </w:r>
        <w:proofErr w:type="gramEnd"/>
        <w:r>
          <w:rPr>
            <w:rFonts w:hint="eastAsia"/>
          </w:rPr>
          <w:t xml:space="preserve"> UE is </w:t>
        </w:r>
        <w:r>
          <w:t>operating in</w:t>
        </w:r>
        <w:r>
          <w:rPr>
            <w:rFonts w:hint="eastAsia"/>
          </w:rPr>
          <w:t xml:space="preserve"> SNPN access </w:t>
        </w:r>
        <w:r>
          <w:t xml:space="preserve">operation </w:t>
        </w:r>
        <w:r>
          <w:rPr>
            <w:rFonts w:hint="eastAsia"/>
          </w:rPr>
          <w:t>mode</w:t>
        </w:r>
        <w:r>
          <w:t>;</w:t>
        </w:r>
      </w:ins>
    </w:p>
    <w:p w14:paraId="7D74856F" w14:textId="77777777" w:rsidR="00797B33" w:rsidRDefault="00797B33" w:rsidP="00797B33">
      <w:pPr>
        <w:pStyle w:val="B1"/>
        <w:rPr>
          <w:ins w:id="17" w:author="Huawei" w:date="2021-04-12T20:06:00Z"/>
        </w:rPr>
      </w:pPr>
      <w:ins w:id="18" w:author="Huawei" w:date="2021-04-12T20:06:00Z">
        <w:r>
          <w:t>b)</w:t>
        </w:r>
        <w:r>
          <w:tab/>
        </w:r>
        <w:proofErr w:type="gramStart"/>
        <w:r>
          <w:rPr>
            <w:rFonts w:hint="eastAsia"/>
          </w:rPr>
          <w:t>the</w:t>
        </w:r>
        <w:proofErr w:type="gramEnd"/>
        <w:r>
          <w:rPr>
            <w:rFonts w:hint="eastAsia"/>
          </w:rPr>
          <w:t xml:space="preserve"> PDU session is established for IMS</w:t>
        </w:r>
        <w:r>
          <w:t xml:space="preserve"> signalling; and</w:t>
        </w:r>
      </w:ins>
    </w:p>
    <w:p w14:paraId="7A2FFAB7" w14:textId="46315CFE" w:rsidR="00797B33" w:rsidRDefault="00797B33" w:rsidP="00797B33">
      <w:pPr>
        <w:pStyle w:val="B1"/>
        <w:rPr>
          <w:ins w:id="19" w:author="Huawei" w:date="2021-04-12T20:06:00Z"/>
        </w:rPr>
      </w:pPr>
      <w:ins w:id="20" w:author="Huawei" w:date="2021-04-12T20:06:00Z">
        <w:r>
          <w:t>c)</w:t>
        </w:r>
        <w:r>
          <w:tab/>
        </w:r>
        <w:proofErr w:type="gramStart"/>
        <w:r>
          <w:t>the</w:t>
        </w:r>
        <w:proofErr w:type="gramEnd"/>
        <w:r>
          <w:t xml:space="preserve"> SMF in </w:t>
        </w:r>
      </w:ins>
      <w:ins w:id="21" w:author="Huawei r1" w:date="2021-04-20T16:36:00Z">
        <w:r w:rsidR="00117917">
          <w:t xml:space="preserve">the </w:t>
        </w:r>
      </w:ins>
      <w:ins w:id="22" w:author="Huawei" w:date="2021-04-12T20:06:00Z">
        <w:r>
          <w:t xml:space="preserve">SNPN </w:t>
        </w:r>
        <w:r>
          <w:rPr>
            <w:rFonts w:hint="eastAsia"/>
          </w:rPr>
          <w:t xml:space="preserve">has subscription from </w:t>
        </w:r>
        <w:r>
          <w:t xml:space="preserve">a </w:t>
        </w:r>
      </w:ins>
      <w:ins w:id="23" w:author="Huawei r1" w:date="2021-04-20T16:36:00Z">
        <w:r w:rsidR="00117917">
          <w:t>c</w:t>
        </w:r>
      </w:ins>
      <w:ins w:id="24" w:author="Huawei" w:date="2021-04-12T20:06:00Z">
        <w:r>
          <w:rPr>
            <w:rFonts w:hint="eastAsia"/>
          </w:rPr>
          <w:t>redential</w:t>
        </w:r>
        <w:r>
          <w:t>s</w:t>
        </w:r>
        <w:r>
          <w:rPr>
            <w:rFonts w:hint="eastAsia"/>
          </w:rPr>
          <w:t xml:space="preserve"> </w:t>
        </w:r>
      </w:ins>
      <w:ins w:id="25" w:author="Huawei r1" w:date="2021-04-20T16:37:00Z">
        <w:r w:rsidR="00117917">
          <w:t>h</w:t>
        </w:r>
      </w:ins>
      <w:ins w:id="26" w:author="Huawei" w:date="2021-04-12T20:06:00Z">
        <w:r>
          <w:rPr>
            <w:rFonts w:hint="eastAsia"/>
          </w:rPr>
          <w:t>older</w:t>
        </w:r>
        <w:r>
          <w:t xml:space="preserve"> </w:t>
        </w:r>
      </w:ins>
      <w:ins w:id="27" w:author="Huawei r1" w:date="2021-04-20T16:38:00Z">
        <w:r w:rsidR="00117917">
          <w:t xml:space="preserve">and the subscription </w:t>
        </w:r>
      </w:ins>
      <w:ins w:id="28" w:author="Huawei" w:date="2021-04-12T20:06:00Z">
        <w:r>
          <w:rPr>
            <w:rFonts w:hint="eastAsia"/>
          </w:rPr>
          <w:t>provide</w:t>
        </w:r>
        <w:r>
          <w:t>s</w:t>
        </w:r>
        <w:r>
          <w:rPr>
            <w:rFonts w:hint="eastAsia"/>
          </w:rPr>
          <w:t xml:space="preserve"> IMS service</w:t>
        </w:r>
        <w:r>
          <w:t xml:space="preserve"> for the UE (see </w:t>
        </w:r>
        <w:r w:rsidRPr="00B01F32">
          <w:t>3GPP</w:t>
        </w:r>
        <w:r>
          <w:t> </w:t>
        </w:r>
        <w:r w:rsidRPr="00B01F32">
          <w:t>TS</w:t>
        </w:r>
        <w:r>
          <w:t> </w:t>
        </w:r>
        <w:r w:rsidRPr="00B01F32">
          <w:t>23.501</w:t>
        </w:r>
        <w:r>
          <w:t> </w:t>
        </w:r>
        <w:r w:rsidRPr="00B01F32">
          <w:t>[8]</w:t>
        </w:r>
        <w:r>
          <w:t>),</w:t>
        </w:r>
      </w:ins>
    </w:p>
    <w:p w14:paraId="1DB24760" w14:textId="22582985" w:rsidR="00797B33" w:rsidRDefault="00797B33" w:rsidP="00797B33">
      <w:pPr>
        <w:rPr>
          <w:ins w:id="29" w:author="Huawei" w:date="2021-04-12T20:06:00Z"/>
        </w:rPr>
      </w:pPr>
      <w:ins w:id="30" w:author="Huawei" w:date="2021-04-12T20:06:00Z">
        <w:r>
          <w:rPr>
            <w:rFonts w:hint="eastAsia"/>
          </w:rPr>
          <w:t xml:space="preserve">the SMF in </w:t>
        </w:r>
      </w:ins>
      <w:ins w:id="31" w:author="Huawei r1" w:date="2021-04-20T16:37:00Z">
        <w:r w:rsidR="00117917">
          <w:t xml:space="preserve">the </w:t>
        </w:r>
      </w:ins>
      <w:ins w:id="32" w:author="Huawei" w:date="2021-04-12T20:06:00Z">
        <w:r>
          <w:rPr>
            <w:rFonts w:hint="eastAsia"/>
          </w:rPr>
          <w:t xml:space="preserve">SNPN </w:t>
        </w:r>
        <w:r>
          <w:t xml:space="preserve">shall </w:t>
        </w:r>
        <w:r>
          <w:rPr>
            <w:rFonts w:hint="eastAsia"/>
          </w:rPr>
          <w:t xml:space="preserve">determine the available P-CSCF IP </w:t>
        </w:r>
        <w:proofErr w:type="gramStart"/>
        <w:r>
          <w:rPr>
            <w:rFonts w:hint="eastAsia"/>
          </w:rPr>
          <w:t>address(</w:t>
        </w:r>
        <w:proofErr w:type="spellStart"/>
        <w:proofErr w:type="gramEnd"/>
        <w:r>
          <w:rPr>
            <w:rFonts w:hint="eastAsia"/>
          </w:rPr>
          <w:t>es</w:t>
        </w:r>
        <w:proofErr w:type="spellEnd"/>
        <w:r>
          <w:rPr>
            <w:rFonts w:hint="eastAsia"/>
          </w:rPr>
          <w:t xml:space="preserve">) for </w:t>
        </w:r>
      </w:ins>
      <w:ins w:id="33" w:author="Huawei r1" w:date="2021-04-20T16:38:00Z">
        <w:r w:rsidR="00117917">
          <w:t>the IMS service provider</w:t>
        </w:r>
      </w:ins>
      <w:ins w:id="34" w:author="Huawei" w:date="2021-04-12T20:06:00Z">
        <w:r>
          <w:rPr>
            <w:rFonts w:hint="eastAsia"/>
          </w:rPr>
          <w:t xml:space="preserve"> based on the identification </w:t>
        </w:r>
        <w:r>
          <w:t>of</w:t>
        </w:r>
        <w:r>
          <w:rPr>
            <w:rFonts w:hint="eastAsia"/>
          </w:rPr>
          <w:t xml:space="preserve"> the </w:t>
        </w:r>
      </w:ins>
      <w:ins w:id="35" w:author="Huawei r1" w:date="2021-04-20T16:37:00Z">
        <w:r w:rsidR="00117917">
          <w:t>c</w:t>
        </w:r>
      </w:ins>
      <w:ins w:id="36" w:author="Huawei" w:date="2021-04-12T20:06:00Z">
        <w:r>
          <w:rPr>
            <w:rFonts w:hint="eastAsia"/>
          </w:rPr>
          <w:t xml:space="preserve">redentials </w:t>
        </w:r>
      </w:ins>
      <w:ins w:id="37" w:author="Huawei r1" w:date="2021-04-20T16:37:00Z">
        <w:r w:rsidR="00117917">
          <w:t>h</w:t>
        </w:r>
      </w:ins>
      <w:ins w:id="38" w:author="Huawei" w:date="2021-04-12T20:06:00Z">
        <w:r>
          <w:rPr>
            <w:rFonts w:hint="eastAsia"/>
          </w:rPr>
          <w:t xml:space="preserve">older contained in </w:t>
        </w:r>
      </w:ins>
      <w:ins w:id="39" w:author="Huawei r1" w:date="2021-04-20T16:37:00Z">
        <w:r w:rsidR="00117917">
          <w:t xml:space="preserve">the </w:t>
        </w:r>
      </w:ins>
      <w:ins w:id="40" w:author="Huawei" w:date="2021-04-12T20:06:00Z">
        <w:r>
          <w:rPr>
            <w:rFonts w:hint="eastAsia"/>
          </w:rPr>
          <w:t xml:space="preserve">SUPI of the UE as </w:t>
        </w:r>
        <w:r>
          <w:t>specified</w:t>
        </w:r>
        <w:r>
          <w:rPr>
            <w:rFonts w:hint="eastAsia"/>
          </w:rPr>
          <w:t xml:space="preserve"> in </w:t>
        </w:r>
        <w:r>
          <w:t>sub</w:t>
        </w:r>
        <w:r>
          <w:rPr>
            <w:rFonts w:hint="eastAsia"/>
          </w:rPr>
          <w:t>clause</w:t>
        </w:r>
        <w:r>
          <w:t> </w:t>
        </w:r>
        <w:r>
          <w:rPr>
            <w:rFonts w:hint="eastAsia"/>
          </w:rPr>
          <w:t xml:space="preserve">5.30.2.3 of </w:t>
        </w:r>
        <w:r>
          <w:t>3GPP </w:t>
        </w:r>
        <w:r>
          <w:rPr>
            <w:rFonts w:hint="eastAsia"/>
          </w:rPr>
          <w:t>TS</w:t>
        </w:r>
        <w:r>
          <w:t> </w:t>
        </w:r>
        <w:r>
          <w:rPr>
            <w:rFonts w:hint="eastAsia"/>
          </w:rPr>
          <w:t>23.501</w:t>
        </w:r>
        <w:r>
          <w:t> </w:t>
        </w:r>
        <w:r>
          <w:rPr>
            <w:rFonts w:hint="eastAsia"/>
          </w:rPr>
          <w:t>[8]</w:t>
        </w:r>
        <w:r>
          <w:t xml:space="preserve"> and shall </w:t>
        </w:r>
        <w:r>
          <w:rPr>
            <w:rFonts w:hint="eastAsia"/>
          </w:rPr>
          <w:t>include the</w:t>
        </w:r>
        <w:r>
          <w:t xml:space="preserve"> determined</w:t>
        </w:r>
        <w:r>
          <w:rPr>
            <w:rFonts w:hint="eastAsia"/>
          </w:rPr>
          <w:t xml:space="preserve"> P-CSCF IP address(</w:t>
        </w:r>
        <w:proofErr w:type="spellStart"/>
        <w:r>
          <w:rPr>
            <w:rFonts w:hint="eastAsia"/>
          </w:rPr>
          <w:t>es</w:t>
        </w:r>
        <w:proofErr w:type="spellEnd"/>
        <w:r>
          <w:rPr>
            <w:rFonts w:hint="eastAsia"/>
          </w:rPr>
          <w:t>)</w:t>
        </w:r>
        <w:r>
          <w:t xml:space="preserve"> in </w:t>
        </w:r>
        <w:r>
          <w:rPr>
            <w:lang w:val="en-US"/>
          </w:rPr>
          <w:t xml:space="preserve">the Extended </w:t>
        </w:r>
        <w:r>
          <w:t>protocol configuration options</w:t>
        </w:r>
        <w:r>
          <w:rPr>
            <w:lang w:val="en-US"/>
          </w:rPr>
          <w:t xml:space="preserve"> IE in the </w:t>
        </w:r>
        <w:r>
          <w:t>PDU SESSION ESTABLISHMENT ACCEPT</w:t>
        </w:r>
        <w:r>
          <w:rPr>
            <w:lang w:val="en-US"/>
          </w:rPr>
          <w:t xml:space="preserve"> message</w:t>
        </w:r>
        <w:r>
          <w:rPr>
            <w:rFonts w:hint="eastAsia"/>
          </w:rPr>
          <w:t>.</w:t>
        </w:r>
      </w:ins>
    </w:p>
    <w:p w14:paraId="5B690251" w14:textId="1FEFD468" w:rsidR="00797B33" w:rsidRDefault="00797B33" w:rsidP="00797B33">
      <w:pPr>
        <w:pStyle w:val="NO"/>
        <w:rPr>
          <w:ins w:id="41" w:author="Huawei" w:date="2021-04-12T20:06:00Z"/>
          <w:noProof/>
          <w:highlight w:val="green"/>
        </w:rPr>
      </w:pPr>
      <w:ins w:id="42" w:author="Huawei" w:date="2021-04-12T20:06:00Z">
        <w:r>
          <w:t>NOTE 14:</w:t>
        </w:r>
        <w:r>
          <w:tab/>
        </w:r>
        <w:r w:rsidRPr="00AC3201">
          <w:rPr>
            <w:rFonts w:hint="eastAsia"/>
          </w:rPr>
          <w:t>The P-CSCF IP address(</w:t>
        </w:r>
        <w:proofErr w:type="spellStart"/>
        <w:r w:rsidRPr="00AC3201">
          <w:rPr>
            <w:rFonts w:hint="eastAsia"/>
          </w:rPr>
          <w:t>es</w:t>
        </w:r>
        <w:proofErr w:type="spellEnd"/>
        <w:r w:rsidRPr="00AC3201">
          <w:rPr>
            <w:rFonts w:hint="eastAsia"/>
          </w:rPr>
          <w:t xml:space="preserve">) </w:t>
        </w:r>
        <w:r>
          <w:t>can</w:t>
        </w:r>
        <w:r w:rsidRPr="00AC3201">
          <w:rPr>
            <w:rFonts w:hint="eastAsia"/>
          </w:rPr>
          <w:t xml:space="preserve"> be locally configured in the SMF</w:t>
        </w:r>
        <w:bookmarkStart w:id="43" w:name="_GoBack"/>
        <w:bookmarkEnd w:id="43"/>
        <w:r w:rsidRPr="00AC3201">
          <w:rPr>
            <w:rFonts w:hint="eastAsia"/>
          </w:rPr>
          <w:t xml:space="preserve"> as </w:t>
        </w:r>
        <w:r>
          <w:t>specified</w:t>
        </w:r>
        <w:r w:rsidRPr="00AC3201">
          <w:rPr>
            <w:rFonts w:hint="eastAsia"/>
          </w:rPr>
          <w:t xml:space="preserve"> in </w:t>
        </w:r>
        <w:r>
          <w:t>sub</w:t>
        </w:r>
        <w:r w:rsidRPr="00AC3201">
          <w:rPr>
            <w:rFonts w:hint="eastAsia"/>
          </w:rPr>
          <w:t>clause</w:t>
        </w:r>
        <w:r>
          <w:t> </w:t>
        </w:r>
        <w:r w:rsidRPr="00AC3201">
          <w:rPr>
            <w:rFonts w:hint="eastAsia"/>
          </w:rPr>
          <w:t xml:space="preserve">5.16.3.11 of TS </w:t>
        </w:r>
        <w:r>
          <w:t>3GPP TS </w:t>
        </w:r>
        <w:r w:rsidRPr="00AC3201">
          <w:rPr>
            <w:rFonts w:hint="eastAsia"/>
          </w:rPr>
          <w:t>23.501</w:t>
        </w:r>
        <w:r>
          <w:t> </w:t>
        </w:r>
        <w:r w:rsidRPr="00AC3201">
          <w:rPr>
            <w:rFonts w:hint="eastAsia"/>
          </w:rPr>
          <w:t>[8].</w:t>
        </w:r>
      </w:ins>
    </w:p>
    <w:p w14:paraId="5C61C1D1" w14:textId="3C3154BD" w:rsidR="004C58A5" w:rsidRDefault="004C58A5" w:rsidP="004C58A5">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 *****</w:t>
      </w:r>
    </w:p>
    <w:sectPr w:rsidR="004C58A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56136" w14:textId="77777777" w:rsidR="00CA4B18" w:rsidRDefault="00CA4B18">
      <w:r>
        <w:separator/>
      </w:r>
    </w:p>
  </w:endnote>
  <w:endnote w:type="continuationSeparator" w:id="0">
    <w:p w14:paraId="6BAC377D" w14:textId="77777777" w:rsidR="00CA4B18" w:rsidRDefault="00CA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CB8B5" w14:textId="77777777" w:rsidR="00CA4B18" w:rsidRDefault="00CA4B18">
      <w:r>
        <w:separator/>
      </w:r>
    </w:p>
  </w:footnote>
  <w:footnote w:type="continuationSeparator" w:id="0">
    <w:p w14:paraId="075E4ED6" w14:textId="77777777" w:rsidR="00CA4B18" w:rsidRDefault="00CA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B2669"/>
    <w:multiLevelType w:val="hybridMultilevel"/>
    <w:tmpl w:val="82C649E0"/>
    <w:lvl w:ilvl="0" w:tplc="0090DE3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0D"/>
    <w:rsid w:val="00050A08"/>
    <w:rsid w:val="00056E4E"/>
    <w:rsid w:val="000A1F6F"/>
    <w:rsid w:val="000A6394"/>
    <w:rsid w:val="000B6E9D"/>
    <w:rsid w:val="000B7FED"/>
    <w:rsid w:val="000C038A"/>
    <w:rsid w:val="000C6598"/>
    <w:rsid w:val="00116D81"/>
    <w:rsid w:val="00117917"/>
    <w:rsid w:val="00143DCF"/>
    <w:rsid w:val="00145D43"/>
    <w:rsid w:val="00185EEA"/>
    <w:rsid w:val="00192C46"/>
    <w:rsid w:val="001A08B3"/>
    <w:rsid w:val="001A7B60"/>
    <w:rsid w:val="001B52F0"/>
    <w:rsid w:val="001B7A65"/>
    <w:rsid w:val="001D0501"/>
    <w:rsid w:val="001E41F3"/>
    <w:rsid w:val="00227EAD"/>
    <w:rsid w:val="00230865"/>
    <w:rsid w:val="00241658"/>
    <w:rsid w:val="0026004D"/>
    <w:rsid w:val="002640DD"/>
    <w:rsid w:val="00275D12"/>
    <w:rsid w:val="00284FEB"/>
    <w:rsid w:val="002860C4"/>
    <w:rsid w:val="002A1ABE"/>
    <w:rsid w:val="002B5741"/>
    <w:rsid w:val="00305409"/>
    <w:rsid w:val="003609EF"/>
    <w:rsid w:val="0036231A"/>
    <w:rsid w:val="00363DF6"/>
    <w:rsid w:val="003674C0"/>
    <w:rsid w:val="00374DD4"/>
    <w:rsid w:val="003A4970"/>
    <w:rsid w:val="003B729C"/>
    <w:rsid w:val="003E1A36"/>
    <w:rsid w:val="003E46D2"/>
    <w:rsid w:val="003E5816"/>
    <w:rsid w:val="003E64EA"/>
    <w:rsid w:val="00410371"/>
    <w:rsid w:val="004242F1"/>
    <w:rsid w:val="004A6835"/>
    <w:rsid w:val="004B75B7"/>
    <w:rsid w:val="004C58A5"/>
    <w:rsid w:val="004E1669"/>
    <w:rsid w:val="00512317"/>
    <w:rsid w:val="0051580D"/>
    <w:rsid w:val="00525264"/>
    <w:rsid w:val="00547111"/>
    <w:rsid w:val="00570453"/>
    <w:rsid w:val="00592D74"/>
    <w:rsid w:val="005E2C44"/>
    <w:rsid w:val="005F4368"/>
    <w:rsid w:val="006056CD"/>
    <w:rsid w:val="00621188"/>
    <w:rsid w:val="006257ED"/>
    <w:rsid w:val="00650886"/>
    <w:rsid w:val="00677E82"/>
    <w:rsid w:val="006858AB"/>
    <w:rsid w:val="00695808"/>
    <w:rsid w:val="006B46FB"/>
    <w:rsid w:val="006D3DA6"/>
    <w:rsid w:val="006E21FB"/>
    <w:rsid w:val="0076678C"/>
    <w:rsid w:val="00792342"/>
    <w:rsid w:val="007977A8"/>
    <w:rsid w:val="00797B33"/>
    <w:rsid w:val="007B512A"/>
    <w:rsid w:val="007C2097"/>
    <w:rsid w:val="007D6A07"/>
    <w:rsid w:val="007F7259"/>
    <w:rsid w:val="00803B82"/>
    <w:rsid w:val="008040A8"/>
    <w:rsid w:val="00826ECB"/>
    <w:rsid w:val="008279FA"/>
    <w:rsid w:val="008438B9"/>
    <w:rsid w:val="00843F64"/>
    <w:rsid w:val="008626E7"/>
    <w:rsid w:val="00862D7B"/>
    <w:rsid w:val="00870EE7"/>
    <w:rsid w:val="008863B9"/>
    <w:rsid w:val="008A45A6"/>
    <w:rsid w:val="008A6423"/>
    <w:rsid w:val="008C59A9"/>
    <w:rsid w:val="008F686C"/>
    <w:rsid w:val="00910ABE"/>
    <w:rsid w:val="009148DE"/>
    <w:rsid w:val="00935978"/>
    <w:rsid w:val="00941BFE"/>
    <w:rsid w:val="00941E30"/>
    <w:rsid w:val="009777D9"/>
    <w:rsid w:val="00990BDE"/>
    <w:rsid w:val="00991B88"/>
    <w:rsid w:val="009A5753"/>
    <w:rsid w:val="009A579D"/>
    <w:rsid w:val="009C6363"/>
    <w:rsid w:val="009E27D4"/>
    <w:rsid w:val="009E3297"/>
    <w:rsid w:val="009E6C24"/>
    <w:rsid w:val="009F734F"/>
    <w:rsid w:val="00A246B6"/>
    <w:rsid w:val="00A47E70"/>
    <w:rsid w:val="00A50CF0"/>
    <w:rsid w:val="00A542A2"/>
    <w:rsid w:val="00A56556"/>
    <w:rsid w:val="00A64F50"/>
    <w:rsid w:val="00A7671C"/>
    <w:rsid w:val="00AA2CBC"/>
    <w:rsid w:val="00AC3201"/>
    <w:rsid w:val="00AC4748"/>
    <w:rsid w:val="00AC5820"/>
    <w:rsid w:val="00AD1CD8"/>
    <w:rsid w:val="00AF0914"/>
    <w:rsid w:val="00B01F32"/>
    <w:rsid w:val="00B258BB"/>
    <w:rsid w:val="00B468EF"/>
    <w:rsid w:val="00B67B97"/>
    <w:rsid w:val="00B968C8"/>
    <w:rsid w:val="00BA3EC5"/>
    <w:rsid w:val="00BA51D9"/>
    <w:rsid w:val="00BB5DFC"/>
    <w:rsid w:val="00BD279D"/>
    <w:rsid w:val="00BD6BB8"/>
    <w:rsid w:val="00BE70D2"/>
    <w:rsid w:val="00C66BA2"/>
    <w:rsid w:val="00C67F73"/>
    <w:rsid w:val="00C75CB0"/>
    <w:rsid w:val="00C75F26"/>
    <w:rsid w:val="00C95985"/>
    <w:rsid w:val="00CA21C3"/>
    <w:rsid w:val="00CA4B18"/>
    <w:rsid w:val="00CC5026"/>
    <w:rsid w:val="00CC68D0"/>
    <w:rsid w:val="00D03F9A"/>
    <w:rsid w:val="00D06D51"/>
    <w:rsid w:val="00D24991"/>
    <w:rsid w:val="00D46DC9"/>
    <w:rsid w:val="00D50255"/>
    <w:rsid w:val="00D66520"/>
    <w:rsid w:val="00DA3849"/>
    <w:rsid w:val="00DB45EF"/>
    <w:rsid w:val="00DD522B"/>
    <w:rsid w:val="00DE34CF"/>
    <w:rsid w:val="00DF27CE"/>
    <w:rsid w:val="00E02C44"/>
    <w:rsid w:val="00E13F3D"/>
    <w:rsid w:val="00E34898"/>
    <w:rsid w:val="00E47A01"/>
    <w:rsid w:val="00E5491F"/>
    <w:rsid w:val="00E8079D"/>
    <w:rsid w:val="00EB09B7"/>
    <w:rsid w:val="00EC02F2"/>
    <w:rsid w:val="00EE7D7C"/>
    <w:rsid w:val="00F03719"/>
    <w:rsid w:val="00F06BB1"/>
    <w:rsid w:val="00F25D98"/>
    <w:rsid w:val="00F300FB"/>
    <w:rsid w:val="00FB6386"/>
    <w:rsid w:val="00FE393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C3201"/>
    <w:rPr>
      <w:rFonts w:ascii="Times New Roman" w:hAnsi="Times New Roman"/>
      <w:lang w:val="en-GB" w:eastAsia="en-US"/>
    </w:rPr>
  </w:style>
  <w:style w:type="character" w:customStyle="1" w:styleId="B1Char">
    <w:name w:val="B1 Char"/>
    <w:link w:val="B1"/>
    <w:qFormat/>
    <w:locked/>
    <w:rsid w:val="00AC3201"/>
    <w:rPr>
      <w:rFonts w:ascii="Times New Roman" w:hAnsi="Times New Roman"/>
      <w:lang w:val="en-GB" w:eastAsia="en-US"/>
    </w:rPr>
  </w:style>
  <w:style w:type="character" w:customStyle="1" w:styleId="B2Char">
    <w:name w:val="B2 Char"/>
    <w:link w:val="B2"/>
    <w:qFormat/>
    <w:locked/>
    <w:rsid w:val="00AC3201"/>
    <w:rPr>
      <w:rFonts w:ascii="Times New Roman" w:hAnsi="Times New Roman"/>
      <w:lang w:val="en-GB" w:eastAsia="en-US"/>
    </w:rPr>
  </w:style>
  <w:style w:type="character" w:customStyle="1" w:styleId="B3Car">
    <w:name w:val="B3 Car"/>
    <w:link w:val="B3"/>
    <w:locked/>
    <w:rsid w:val="00AC3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7192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SP-21007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15790-3227-4606-86E0-81EA449B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11</Pages>
  <Words>6294</Words>
  <Characters>35876</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18</cp:revision>
  <cp:lastPrinted>1899-12-31T23:00:00Z</cp:lastPrinted>
  <dcterms:created xsi:type="dcterms:W3CDTF">2021-04-12T09:06:00Z</dcterms:created>
  <dcterms:modified xsi:type="dcterms:W3CDTF">2021-04-20T08:41:00Z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(2)MzzfODJJMH5lM+be1AKW7ajYtNeTIjQxUBdbY1M+7IszUpfw64/gS35xZtB+5tfjfIkZLolT
SyL3z/Yd3y97QGAbmRgypZkYBA+ZuU/Ec43Bk4PJwEnBuCk5af90SmmEILW5d1IQnp0YyhTU
VdyKpD4cok3Cz6N/WHt/KTXGWVI3kHaoS4+xpOypiIMnWTqbYhWNhzJ10POiQ910Cg6AFUib
HsJWbaH2Dd6JBDJf/9</vt:lpwstr>
  </property>
  <property fmtid="{D5CDD505-2E9C-101B-9397-08002B2CF9AE}" pid="22" name="_2015_ms_pID_7253431">
    <vt:lpwstr>JfNPALSmwDFIyvQ7T7L0C7E8RBwYccJEVS/sx19FzQlVDW87nC0sGw
zpuiusLMW04vu99BmA0TCs9g3oL74+0pPgDq6OppOxRgcB3JerEL4cYonN+3KeAZ4GbBWs8f
JH5ZFKNBjbDSDB0GYhoHyj5SJj3E15U2o2Xa9NyZxbLKkkA2+pI7uS+Yx32pgfH7aKVbi7iw
CvvBfRBS7Wl391R9</vt:lpwstr>
  </property>
</Properties>
</file>